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17C" w:rsidRDefault="001937A8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</w:t>
      </w:r>
      <w:r>
        <w:rPr>
          <w:rFonts w:eastAsia="Yu Mincho" w:cs="Arial" w:hint="eastAsia"/>
          <w:b/>
          <w:sz w:val="24"/>
          <w:lang w:eastAsia="ja-JP"/>
        </w:rPr>
        <w:t>1</w:t>
      </w:r>
      <w:r>
        <w:rPr>
          <w:rFonts w:eastAsia="Yu Mincho" w:cs="Arial"/>
          <w:b/>
          <w:sz w:val="24"/>
          <w:lang w:eastAsia="ja-JP"/>
        </w:rPr>
        <w:t>62</w:t>
      </w:r>
      <w:r>
        <w:rPr>
          <w:b/>
          <w:i/>
          <w:sz w:val="28"/>
        </w:rPr>
        <w:tab/>
        <w:t xml:space="preserve">  </w:t>
      </w:r>
      <w:r w:rsidR="00536087" w:rsidRPr="00536087">
        <w:rPr>
          <w:b/>
          <w:i/>
          <w:sz w:val="28"/>
        </w:rPr>
        <w:t>S2-2405572</w:t>
      </w:r>
    </w:p>
    <w:p w:rsidR="0081617C" w:rsidRDefault="001937A8">
      <w:pPr>
        <w:pStyle w:val="CRCoverPage"/>
        <w:ind w:left="5760" w:hangingChars="2400" w:hanging="5760"/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April 15 – 19, 2024, Changsha, China</w:t>
      </w:r>
      <w:r>
        <w:rPr>
          <w:rFonts w:cs="Arial"/>
          <w:b/>
          <w:bCs/>
          <w:sz w:val="24"/>
        </w:rPr>
        <w:tab/>
        <w:t xml:space="preserve">           </w:t>
      </w:r>
      <w:r>
        <w:rPr>
          <w:rFonts w:cs="Arial"/>
          <w:b/>
          <w:bCs/>
          <w:color w:val="2E74B5" w:themeColor="accent5" w:themeShade="BF"/>
          <w:sz w:val="22"/>
        </w:rPr>
        <w:t xml:space="preserve">(revision of </w:t>
      </w:r>
      <w:r w:rsidR="00536087" w:rsidRPr="00536087">
        <w:rPr>
          <w:rFonts w:cs="Arial"/>
          <w:b/>
          <w:bCs/>
          <w:color w:val="2E74B5" w:themeColor="accent5" w:themeShade="BF"/>
          <w:sz w:val="22"/>
        </w:rPr>
        <w:t>S2-2405348</w:t>
      </w:r>
      <w:r>
        <w:rPr>
          <w:rFonts w:cs="Arial"/>
          <w:b/>
          <w:bCs/>
          <w:color w:val="2E74B5" w:themeColor="accent5" w:themeShade="BF"/>
          <w:sz w:val="22"/>
        </w:rPr>
        <w:t>)</w:t>
      </w:r>
      <w:r>
        <w:rPr>
          <w:rFonts w:cs="Arial"/>
          <w:b/>
          <w:color w:val="3333FF"/>
          <w:sz w:val="24"/>
        </w:rPr>
        <w:t xml:space="preserve">  </w:t>
      </w:r>
      <w:r>
        <w:rPr>
          <w:b/>
          <w:color w:val="3333FF"/>
        </w:rPr>
        <w:t xml:space="preserve">                       </w:t>
      </w:r>
    </w:p>
    <w:p w:rsidR="0081617C" w:rsidRDefault="001937A8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:rsidR="0081617C" w:rsidRDefault="001937A8">
      <w:pPr>
        <w:ind w:left="2127" w:hanging="2127"/>
        <w:rPr>
          <w:rFonts w:ascii="Arial" w:eastAsia="Yu Mincho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 xml:space="preserve">Samsung </w:t>
      </w:r>
    </w:p>
    <w:p w:rsidR="0081617C" w:rsidRDefault="001937A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Updates to Terminology</w:t>
      </w:r>
    </w:p>
    <w:p w:rsidR="0081617C" w:rsidRDefault="001937A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:rsidR="0081617C" w:rsidRDefault="001937A8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eastAsia="Yu Mincho" w:hAnsi="Arial" w:cs="Arial" w:hint="eastAsia"/>
          <w:b/>
        </w:rPr>
        <w:t>1</w:t>
      </w:r>
      <w:r>
        <w:rPr>
          <w:rFonts w:ascii="Arial" w:eastAsia="Yu Mincho" w:hAnsi="Arial" w:cs="Arial"/>
          <w:b/>
        </w:rPr>
        <w:t>9.15</w:t>
      </w:r>
    </w:p>
    <w:p w:rsidR="0081617C" w:rsidRDefault="001937A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>
        <w:rPr>
          <w:rFonts w:ascii="Arial" w:hAnsi="Arial" w:cs="Arial"/>
          <w:b/>
        </w:rPr>
        <w:t xml:space="preserve">FS_AIML_CN </w:t>
      </w:r>
      <w:bookmarkEnd w:id="0"/>
      <w:r>
        <w:rPr>
          <w:rFonts w:ascii="Arial" w:hAnsi="Arial" w:cs="Arial"/>
          <w:b/>
        </w:rPr>
        <w:t>/ Rel-19</w:t>
      </w:r>
    </w:p>
    <w:p w:rsidR="0081617C" w:rsidRDefault="001937A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</w:t>
      </w:r>
      <w:proofErr w:type="spellStart"/>
      <w:r>
        <w:rPr>
          <w:rFonts w:ascii="Arial" w:hAnsi="Arial" w:cs="Arial"/>
          <w:i/>
        </w:rPr>
        <w:t>pCR</w:t>
      </w:r>
      <w:proofErr w:type="spellEnd"/>
      <w:r>
        <w:rPr>
          <w:rFonts w:ascii="Arial" w:hAnsi="Arial" w:cs="Arial"/>
          <w:i/>
        </w:rPr>
        <w:t xml:space="preserve"> proposes updates to Terminology.</w:t>
      </w:r>
    </w:p>
    <w:p w:rsidR="0081617C" w:rsidRDefault="001937A8">
      <w:pPr>
        <w:pStyle w:val="Heading1"/>
      </w:pPr>
      <w:r>
        <w:t>1</w:t>
      </w:r>
      <w:r>
        <w:tab/>
        <w:t>Discussion</w:t>
      </w:r>
      <w:bookmarkStart w:id="1" w:name="_Hlk513714389"/>
    </w:p>
    <w:p w:rsidR="0081617C" w:rsidRDefault="001937A8">
      <w:pPr>
        <w:rPr>
          <w:rFonts w:eastAsia="Yu Mincho"/>
          <w:color w:val="4472C4" w:themeColor="accent1"/>
        </w:rPr>
      </w:pPr>
      <w:r>
        <w:rPr>
          <w:color w:val="auto"/>
        </w:rPr>
        <w:t xml:space="preserve">This </w:t>
      </w:r>
      <w:proofErr w:type="spellStart"/>
      <w:r>
        <w:rPr>
          <w:color w:val="auto"/>
        </w:rPr>
        <w:t>pCR</w:t>
      </w:r>
      <w:proofErr w:type="spellEnd"/>
      <w:r>
        <w:rPr>
          <w:color w:val="auto"/>
        </w:rPr>
        <w:t xml:space="preserve"> proposes updates to Terminology.</w:t>
      </w:r>
    </w:p>
    <w:p w:rsidR="0081617C" w:rsidRDefault="001937A8">
      <w:pPr>
        <w:pStyle w:val="Heading1"/>
        <w:ind w:left="0" w:firstLine="0"/>
        <w:rPr>
          <w:lang w:eastAsia="zh-CN"/>
        </w:rPr>
      </w:pPr>
      <w:r>
        <w:t xml:space="preserve">2. </w:t>
      </w:r>
      <w:r>
        <w:rPr>
          <w:rFonts w:hint="eastAsia"/>
          <w:lang w:eastAsia="zh-CN"/>
        </w:rPr>
        <w:t>Proposal</w:t>
      </w:r>
    </w:p>
    <w:p w:rsidR="0081617C" w:rsidRDefault="001937A8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>to adopt the following text in TR 23.700-84.</w:t>
      </w:r>
    </w:p>
    <w:p w:rsidR="0081617C" w:rsidRDefault="0081617C">
      <w:pPr>
        <w:rPr>
          <w:rFonts w:eastAsia="Yu Mincho"/>
        </w:rPr>
      </w:pPr>
    </w:p>
    <w:p w:rsidR="0081617C" w:rsidRDefault="001937A8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>*** Start of 1</w:t>
      </w:r>
      <w:r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p w:rsidR="0081617C" w:rsidRDefault="001937A8">
      <w:pPr>
        <w:pStyle w:val="Heading2"/>
      </w:pPr>
      <w:bookmarkStart w:id="2" w:name="_Toc153792582"/>
      <w:bookmarkStart w:id="3" w:name="_Toc157747877"/>
      <w:bookmarkStart w:id="4" w:name="_Toc153792667"/>
      <w:bookmarkStart w:id="5" w:name="_Toc157534597"/>
      <w:bookmarkEnd w:id="1"/>
      <w:r>
        <w:t>3.1</w:t>
      </w:r>
      <w:r>
        <w:tab/>
        <w:t>Terms</w:t>
      </w:r>
      <w:bookmarkEnd w:id="2"/>
      <w:bookmarkEnd w:id="3"/>
      <w:bookmarkEnd w:id="4"/>
      <w:bookmarkEnd w:id="5"/>
    </w:p>
    <w:p w:rsidR="0081617C" w:rsidRDefault="001937A8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:rsidR="0081617C" w:rsidRDefault="001937A8">
      <w:pPr>
        <w:rPr>
          <w:lang w:eastAsia="zh-CN"/>
        </w:rPr>
      </w:pPr>
      <w:r>
        <w:rPr>
          <w:b/>
          <w:lang w:val="en-US" w:eastAsia="zh-CN"/>
        </w:rPr>
        <w:t>Horizontal</w:t>
      </w:r>
      <w:r>
        <w:rPr>
          <w:b/>
          <w:lang w:eastAsia="zh-CN"/>
        </w:rPr>
        <w:t xml:space="preserve"> Federated Learning (HFL)</w:t>
      </w:r>
      <w:r>
        <w:rPr>
          <w:rFonts w:hint="eastAsia"/>
          <w:b/>
          <w:lang w:eastAsia="zh-CN"/>
        </w:rPr>
        <w:t>:</w:t>
      </w:r>
      <w:r>
        <w:rPr>
          <w:rFonts w:hint="eastAsia"/>
          <w:lang w:eastAsia="zh-CN"/>
        </w:rPr>
        <w:t xml:space="preserve"> a federated learning technique without exchanging/sharing local data set, wherein the local data set in different FL clients for local model training have the same feature space for different samples (e.g. UE IDs).</w:t>
      </w:r>
    </w:p>
    <w:p w:rsidR="0081617C" w:rsidRDefault="001937A8">
      <w:pPr>
        <w:rPr>
          <w:lang w:val="en-US"/>
        </w:rPr>
      </w:pPr>
      <w:r>
        <w:rPr>
          <w:b/>
          <w:lang w:val="en-US" w:eastAsia="zh-CN"/>
        </w:rPr>
        <w:t>Vertical Federated Learning (VFL):</w:t>
      </w:r>
      <w:r>
        <w:rPr>
          <w:lang w:val="en-US"/>
        </w:rPr>
        <w:t xml:space="preserve"> a federated learning technique without exchanging/sharing local data set, wherein the local data set in different VFL Participant for local model training have different feature spaces for the same samples (e.g. UE IDs).</w:t>
      </w:r>
    </w:p>
    <w:p w:rsidR="0081617C" w:rsidRDefault="001937A8">
      <w:pPr>
        <w:pStyle w:val="EditorsNote"/>
      </w:pPr>
      <w:r>
        <w:t>Editor's note:</w:t>
      </w:r>
      <w:r>
        <w:tab/>
        <w:t>Whether different feature space required for VFL is FFS.</w:t>
      </w:r>
    </w:p>
    <w:p w:rsidR="0081617C" w:rsidRDefault="001937A8">
      <w:r>
        <w:rPr>
          <w:b/>
        </w:rPr>
        <w:t>Label:</w:t>
      </w:r>
      <w:r>
        <w:t xml:space="preserve"> A label is the property of interest that is to be learned in supervised machine learning.</w:t>
      </w:r>
    </w:p>
    <w:p w:rsidR="0081617C" w:rsidRDefault="001937A8">
      <w:pPr>
        <w:pStyle w:val="EditorsNote"/>
        <w:rPr>
          <w:del w:id="6" w:author="Samsung" w:date="2024-04-05T12:14:00Z"/>
        </w:rPr>
      </w:pPr>
      <w:del w:id="7" w:author="Samsung" w:date="2024-04-05T12:14:00Z">
        <w:r>
          <w:delText>Editor's note:</w:delText>
        </w:r>
        <w:r>
          <w:tab/>
          <w:delText>The label definition is to be reviewed and extended if needed.</w:delText>
        </w:r>
      </w:del>
    </w:p>
    <w:p w:rsidR="0081617C" w:rsidRDefault="001937A8">
      <w:pPr>
        <w:rPr>
          <w:ins w:id="8" w:author="Yuang(ZTE)" w:date="2024-04-18T11:51:00Z"/>
        </w:rPr>
      </w:pPr>
      <w:ins w:id="9" w:author="Samsung" w:date="2024-04-05T11:57:00Z">
        <w:r>
          <w:rPr>
            <w:b/>
          </w:rPr>
          <w:t>VFL Server:</w:t>
        </w:r>
        <w:r>
          <w:t xml:space="preserve"> </w:t>
        </w:r>
      </w:ins>
      <w:ins w:id="10" w:author="Samsung" w:date="2024-04-05T11:58:00Z">
        <w:r>
          <w:t xml:space="preserve">An NF that </w:t>
        </w:r>
      </w:ins>
      <w:ins w:id="11" w:author="Samsung" w:date="2024-04-05T12:00:00Z">
        <w:r>
          <w:t>discovers and selects VFL</w:t>
        </w:r>
      </w:ins>
      <w:ins w:id="12" w:author="Samsung" w:date="2024-04-05T12:01:00Z">
        <w:r>
          <w:t xml:space="preserve"> clients, and </w:t>
        </w:r>
      </w:ins>
      <w:ins w:id="13" w:author="Samsung" w:date="2024-04-05T11:58:00Z">
        <w:r>
          <w:t xml:space="preserve">coordinates the </w:t>
        </w:r>
      </w:ins>
      <w:ins w:id="14" w:author="Samsung" w:date="2024-04-05T11:59:00Z">
        <w:r>
          <w:t>VFL process.</w:t>
        </w:r>
      </w:ins>
    </w:p>
    <w:p w:rsidR="0081617C" w:rsidRDefault="001937A8">
      <w:pPr>
        <w:rPr>
          <w:ins w:id="15" w:author="Samsung" w:date="2024-04-05T11:57:00Z"/>
          <w:b/>
        </w:rPr>
      </w:pPr>
      <w:ins w:id="16" w:author="Yuang(ZTE)" w:date="2024-04-18T11:51:00Z">
        <w:r>
          <w:rPr>
            <w:highlight w:val="yellow"/>
            <w:lang w:val="en-US" w:eastAsia="zh-CN"/>
            <w:rPrChange w:id="17" w:author="Yuang(ZTE)" w:date="2024-04-18T11:51:00Z">
              <w:rPr>
                <w:lang w:val="en-US" w:eastAsia="zh-CN"/>
              </w:rPr>
            </w:rPrChange>
          </w:rPr>
          <w:t xml:space="preserve">NOTE 1: </w:t>
        </w:r>
      </w:ins>
      <w:ins w:id="18" w:author="Yuang(ZTE)" w:date="2024-04-18T11:48:00Z">
        <w:r>
          <w:rPr>
            <w:highlight w:val="yellow"/>
            <w:lang w:val="en-US" w:eastAsia="zh-CN"/>
            <w:rPrChange w:id="19" w:author="Yuang(ZTE)" w:date="2024-04-18T11:51:00Z">
              <w:rPr>
                <w:lang w:val="en-US" w:eastAsia="zh-CN"/>
              </w:rPr>
            </w:rPrChange>
          </w:rPr>
          <w:t xml:space="preserve">The VFL server may </w:t>
        </w:r>
      </w:ins>
      <w:ins w:id="20" w:author="Yuang(ZTE)" w:date="2024-04-18T11:50:00Z">
        <w:r>
          <w:rPr>
            <w:highlight w:val="yellow"/>
            <w:lang w:val="en-US" w:eastAsia="zh-CN"/>
            <w:rPrChange w:id="21" w:author="Yuang(ZTE)" w:date="2024-04-18T11:51:00Z">
              <w:rPr>
                <w:lang w:val="en-US" w:eastAsia="zh-CN"/>
              </w:rPr>
            </w:rPrChange>
          </w:rPr>
          <w:t>have role of VFL Active Participant during VFL training.</w:t>
        </w:r>
      </w:ins>
      <w:ins w:id="22" w:author="Samsung_r04" w:date="2024-04-18T08:20:00Z">
        <w:del w:id="23" w:author="Samsung_r05" w:date="2024-04-18T10:55:00Z">
          <w:r>
            <w:rPr>
              <w:highlight w:val="green"/>
              <w:rPrChange w:id="24" w:author="Samsung_r04" w:date="2024-04-18T08:20:00Z">
                <w:rPr/>
              </w:rPrChange>
            </w:rPr>
            <w:delText xml:space="preserve">The VFL server may also participate in the VFL tasks </w:delText>
          </w:r>
        </w:del>
        <w:del w:id="25" w:author="Samsung_r05" w:date="2024-04-18T10:46:00Z">
          <w:r>
            <w:rPr>
              <w:highlight w:val="cyan"/>
              <w:rPrChange w:id="26" w:author="Samsung_r05" w:date="2024-04-18T10:46:00Z">
                <w:rPr/>
              </w:rPrChange>
            </w:rPr>
            <w:delText>such as</w:delText>
          </w:r>
        </w:del>
        <w:del w:id="27" w:author="Samsung_r05" w:date="2024-04-18T10:55:00Z">
          <w:r>
            <w:rPr>
              <w:highlight w:val="cyan"/>
              <w:rPrChange w:id="28" w:author="Samsung_r05" w:date="2024-04-18T10:46:00Z">
                <w:rPr/>
              </w:rPrChange>
            </w:rPr>
            <w:delText xml:space="preserve"> </w:delText>
          </w:r>
          <w:r>
            <w:rPr>
              <w:highlight w:val="green"/>
              <w:rPrChange w:id="29" w:author="Samsung_r04" w:date="2024-04-18T08:20:00Z">
                <w:rPr/>
              </w:rPrChange>
            </w:rPr>
            <w:delText>training and inference.</w:delText>
          </w:r>
        </w:del>
      </w:ins>
    </w:p>
    <w:p w:rsidR="0081617C" w:rsidRPr="00332EE3" w:rsidRDefault="001937A8">
      <w:pPr>
        <w:rPr>
          <w:ins w:id="30" w:author="Samsung" w:date="2024-04-05T11:56:00Z"/>
          <w:highlight w:val="lightGray"/>
          <w:rPrChange w:id="31" w:author="Samsung_finalRev" w:date="2024-04-19T11:22:00Z">
            <w:rPr>
              <w:ins w:id="32" w:author="Samsung" w:date="2024-04-05T11:56:00Z"/>
            </w:rPr>
          </w:rPrChange>
        </w:rPr>
      </w:pPr>
      <w:ins w:id="33" w:author="Samsung" w:date="2024-04-05T11:57:00Z">
        <w:r>
          <w:rPr>
            <w:b/>
          </w:rPr>
          <w:t>VFL Client:</w:t>
        </w:r>
      </w:ins>
      <w:ins w:id="34" w:author="Samsung" w:date="2024-04-05T11:59:00Z">
        <w:r>
          <w:t xml:space="preserve"> </w:t>
        </w:r>
      </w:ins>
      <w:ins w:id="35" w:author="Samsung" w:date="2024-04-05T12:01:00Z">
        <w:r>
          <w:t xml:space="preserve">An NF </w:t>
        </w:r>
      </w:ins>
      <w:ins w:id="36" w:author="Samsung_finalRev" w:date="2024-04-19T11:21:00Z">
        <w:r w:rsidR="00332EE3" w:rsidRPr="00332EE3">
          <w:rPr>
            <w:highlight w:val="lightGray"/>
            <w:rPrChange w:id="37" w:author="Samsung_finalRev" w:date="2024-04-19T11:22:00Z">
              <w:rPr/>
            </w:rPrChange>
          </w:rPr>
          <w:t>that plays the role of the passive participant in a training process</w:t>
        </w:r>
      </w:ins>
      <w:ins w:id="38" w:author="Samsung" w:date="2024-04-05T12:01:00Z">
        <w:del w:id="39" w:author="Samsung_finalRev" w:date="2024-04-19T11:21:00Z">
          <w:r w:rsidRPr="00332EE3" w:rsidDel="00332EE3">
            <w:rPr>
              <w:highlight w:val="lightGray"/>
              <w:rPrChange w:id="40" w:author="Samsung_finalRev" w:date="2024-04-19T11:22:00Z">
                <w:rPr/>
              </w:rPrChange>
            </w:rPr>
            <w:delText>with access to a local dataset</w:delText>
          </w:r>
        </w:del>
      </w:ins>
      <w:ins w:id="41" w:author="Samsung_r05" w:date="2024-04-18T10:48:00Z">
        <w:del w:id="42" w:author="Samsung_finalRev" w:date="2024-04-19T11:21:00Z">
          <w:r w:rsidRPr="00332EE3" w:rsidDel="00332EE3">
            <w:rPr>
              <w:highlight w:val="lightGray"/>
              <w:rPrChange w:id="43" w:author="Samsung_finalRev" w:date="2024-04-19T11:22:00Z">
                <w:rPr/>
              </w:rPrChange>
            </w:rPr>
            <w:delText>input data</w:delText>
          </w:r>
        </w:del>
      </w:ins>
      <w:ins w:id="44" w:author="Samsung" w:date="2024-04-05T12:01:00Z">
        <w:del w:id="45" w:author="Samsung_finalRev" w:date="2024-04-19T11:21:00Z">
          <w:r w:rsidRPr="00332EE3" w:rsidDel="00332EE3">
            <w:rPr>
              <w:highlight w:val="lightGray"/>
              <w:rPrChange w:id="46" w:author="Samsung_finalRev" w:date="2024-04-19T11:22:00Z">
                <w:rPr/>
              </w:rPrChange>
            </w:rPr>
            <w:delText xml:space="preserve"> </w:delText>
          </w:r>
        </w:del>
      </w:ins>
      <w:ins w:id="47" w:author="Samsung" w:date="2024-04-05T12:03:00Z">
        <w:del w:id="48" w:author="Samsung_finalRev" w:date="2024-04-19T11:21:00Z">
          <w:r w:rsidRPr="00332EE3" w:rsidDel="00332EE3">
            <w:rPr>
              <w:highlight w:val="lightGray"/>
              <w:rPrChange w:id="49" w:author="Samsung_finalRev" w:date="2024-04-19T11:22:00Z">
                <w:rPr/>
              </w:rPrChange>
            </w:rPr>
            <w:delText>that</w:delText>
          </w:r>
        </w:del>
      </w:ins>
      <w:ins w:id="50" w:author="Samsung" w:date="2024-04-05T12:01:00Z">
        <w:del w:id="51" w:author="Samsung_finalRev" w:date="2024-04-19T11:21:00Z">
          <w:r w:rsidRPr="00332EE3" w:rsidDel="00332EE3">
            <w:rPr>
              <w:highlight w:val="lightGray"/>
              <w:rPrChange w:id="52" w:author="Samsung_finalRev" w:date="2024-04-19T11:22:00Z">
                <w:rPr/>
              </w:rPrChange>
            </w:rPr>
            <w:delText xml:space="preserve"> perform</w:delText>
          </w:r>
        </w:del>
      </w:ins>
      <w:ins w:id="53" w:author="Samsung" w:date="2024-04-05T12:03:00Z">
        <w:del w:id="54" w:author="Samsung_finalRev" w:date="2024-04-19T11:21:00Z">
          <w:r w:rsidRPr="00332EE3" w:rsidDel="00332EE3">
            <w:rPr>
              <w:highlight w:val="lightGray"/>
              <w:rPrChange w:id="55" w:author="Samsung_finalRev" w:date="2024-04-19T11:22:00Z">
                <w:rPr/>
              </w:rPrChange>
            </w:rPr>
            <w:delText>s</w:delText>
          </w:r>
        </w:del>
      </w:ins>
      <w:ins w:id="56" w:author="Samsung" w:date="2024-04-05T12:01:00Z">
        <w:del w:id="57" w:author="Samsung_finalRev" w:date="2024-04-19T11:21:00Z">
          <w:r w:rsidRPr="00332EE3" w:rsidDel="00332EE3">
            <w:rPr>
              <w:highlight w:val="lightGray"/>
              <w:rPrChange w:id="58" w:author="Samsung_finalRev" w:date="2024-04-19T11:22:00Z">
                <w:rPr/>
              </w:rPrChange>
            </w:rPr>
            <w:delText xml:space="preserve"> </w:delText>
          </w:r>
        </w:del>
      </w:ins>
      <w:ins w:id="59" w:author="Samsung" w:date="2024-04-05T12:02:00Z">
        <w:del w:id="60" w:author="Samsung_finalRev" w:date="2024-04-19T11:21:00Z">
          <w:r w:rsidRPr="00332EE3" w:rsidDel="00332EE3">
            <w:rPr>
              <w:highlight w:val="lightGray"/>
              <w:rPrChange w:id="61" w:author="Samsung_finalRev" w:date="2024-04-19T11:22:00Z">
                <w:rPr/>
              </w:rPrChange>
            </w:rPr>
            <w:delText xml:space="preserve">VFL </w:delText>
          </w:r>
        </w:del>
      </w:ins>
      <w:ins w:id="62" w:author="Samsung" w:date="2024-04-05T12:01:00Z">
        <w:del w:id="63" w:author="Samsung_finalRev" w:date="2024-04-19T11:21:00Z">
          <w:r w:rsidRPr="00332EE3" w:rsidDel="00332EE3">
            <w:rPr>
              <w:highlight w:val="lightGray"/>
              <w:rPrChange w:id="64" w:author="Samsung_finalRev" w:date="2024-04-19T11:22:00Z">
                <w:rPr/>
              </w:rPrChange>
            </w:rPr>
            <w:delText>training</w:delText>
          </w:r>
        </w:del>
      </w:ins>
      <w:ins w:id="65" w:author="Samsung" w:date="2024-04-05T12:02:00Z">
        <w:del w:id="66" w:author="Samsung_finalRev" w:date="2024-04-19T11:21:00Z">
          <w:r w:rsidRPr="00332EE3" w:rsidDel="00332EE3">
            <w:rPr>
              <w:highlight w:val="lightGray"/>
              <w:rPrChange w:id="67" w:author="Samsung_finalRev" w:date="2024-04-19T11:22:00Z">
                <w:rPr/>
              </w:rPrChange>
            </w:rPr>
            <w:delText xml:space="preserve"> and</w:delText>
          </w:r>
        </w:del>
      </w:ins>
      <w:ins w:id="68" w:author="Samsung_r05" w:date="2024-04-18T10:48:00Z">
        <w:del w:id="69" w:author="Samsung_finalRev" w:date="2024-04-19T11:21:00Z">
          <w:r w:rsidRPr="00332EE3" w:rsidDel="00332EE3">
            <w:rPr>
              <w:highlight w:val="lightGray"/>
              <w:rPrChange w:id="70" w:author="Samsung_finalRev" w:date="2024-04-19T11:22:00Z">
                <w:rPr/>
              </w:rPrChange>
            </w:rPr>
            <w:delText>/or</w:delText>
          </w:r>
        </w:del>
      </w:ins>
      <w:ins w:id="71" w:author="Samsung" w:date="2024-04-05T12:02:00Z">
        <w:del w:id="72" w:author="Samsung_finalRev" w:date="2024-04-19T11:21:00Z">
          <w:r w:rsidRPr="00332EE3" w:rsidDel="00332EE3">
            <w:rPr>
              <w:highlight w:val="lightGray"/>
              <w:rPrChange w:id="73" w:author="Samsung_finalRev" w:date="2024-04-19T11:22:00Z">
                <w:rPr/>
              </w:rPrChange>
            </w:rPr>
            <w:delText xml:space="preserve"> inference</w:delText>
          </w:r>
        </w:del>
      </w:ins>
      <w:ins w:id="74" w:author="Samsung" w:date="2024-04-05T12:01:00Z">
        <w:del w:id="75" w:author="Samsung_finalRev" w:date="2024-04-19T11:21:00Z">
          <w:r w:rsidRPr="00332EE3" w:rsidDel="00332EE3">
            <w:rPr>
              <w:highlight w:val="lightGray"/>
              <w:rPrChange w:id="76" w:author="Samsung_finalRev" w:date="2024-04-19T11:22:00Z">
                <w:rPr/>
              </w:rPrChange>
            </w:rPr>
            <w:delText xml:space="preserve"> coo</w:delText>
          </w:r>
        </w:del>
      </w:ins>
      <w:ins w:id="77" w:author="Samsung" w:date="2024-04-05T12:02:00Z">
        <w:del w:id="78" w:author="Samsung_finalRev" w:date="2024-04-19T11:21:00Z">
          <w:r w:rsidRPr="00332EE3" w:rsidDel="00332EE3">
            <w:rPr>
              <w:highlight w:val="lightGray"/>
              <w:rPrChange w:id="79" w:author="Samsung_finalRev" w:date="2024-04-19T11:22:00Z">
                <w:rPr/>
              </w:rPrChange>
            </w:rPr>
            <w:delText>rdinated by a VFL server</w:delText>
          </w:r>
        </w:del>
        <w:r w:rsidRPr="00332EE3">
          <w:rPr>
            <w:highlight w:val="lightGray"/>
            <w:rPrChange w:id="80" w:author="Samsung_finalRev" w:date="2024-04-19T11:22:00Z">
              <w:rPr/>
            </w:rPrChange>
          </w:rPr>
          <w:t>.</w:t>
        </w:r>
      </w:ins>
    </w:p>
    <w:p w:rsidR="00332EE3" w:rsidRPr="00332EE3" w:rsidRDefault="00332EE3" w:rsidP="00332EE3">
      <w:pPr>
        <w:pStyle w:val="EditorsNote"/>
        <w:rPr>
          <w:ins w:id="81" w:author="Samsung_finalRev" w:date="2024-04-19T11:22:00Z"/>
          <w:rPrChange w:id="82" w:author="Samsung_finalRev" w:date="2024-04-19T11:22:00Z">
            <w:rPr>
              <w:ins w:id="83" w:author="Samsung_finalRev" w:date="2024-04-19T11:22:00Z"/>
              <w:b/>
            </w:rPr>
          </w:rPrChange>
        </w:rPr>
        <w:pPrChange w:id="84" w:author="Samsung_finalRev" w:date="2024-04-19T11:22:00Z">
          <w:pPr/>
        </w:pPrChange>
      </w:pPr>
      <w:ins w:id="85" w:author="Samsung_finalRev" w:date="2024-04-19T11:22:00Z">
        <w:r w:rsidRPr="00332EE3">
          <w:rPr>
            <w:highlight w:val="lightGray"/>
            <w:rPrChange w:id="86" w:author="Samsung_finalRev" w:date="2024-04-19T11:22:00Z">
              <w:rPr/>
            </w:rPrChange>
          </w:rPr>
          <w:t>Editor's note:</w:t>
        </w:r>
        <w:r w:rsidRPr="00332EE3">
          <w:rPr>
            <w:highlight w:val="lightGray"/>
            <w:rPrChange w:id="87" w:author="Samsung_finalRev" w:date="2024-04-19T11:22:00Z">
              <w:rPr/>
            </w:rPrChange>
          </w:rPr>
          <w:tab/>
        </w:r>
        <w:r w:rsidRPr="00332EE3">
          <w:rPr>
            <w:highlight w:val="lightGray"/>
            <w:rPrChange w:id="88" w:author="Samsung_finalRev" w:date="2024-04-19T11:22:00Z">
              <w:rPr/>
            </w:rPrChange>
          </w:rPr>
          <w:t>Whether the definition of VFL</w:t>
        </w:r>
        <w:r w:rsidR="007C7C3E">
          <w:rPr>
            <w:highlight w:val="lightGray"/>
            <w:rPrChange w:id="89" w:author="Samsung_finalRev" w:date="2024-04-19T11:22:00Z">
              <w:rPr>
                <w:highlight w:val="lightGray"/>
              </w:rPr>
            </w:rPrChange>
          </w:rPr>
          <w:t xml:space="preserve"> Client can be extended to play</w:t>
        </w:r>
        <w:r w:rsidRPr="00332EE3">
          <w:rPr>
            <w:highlight w:val="lightGray"/>
            <w:rPrChange w:id="90" w:author="Samsung_finalRev" w:date="2024-04-19T11:22:00Z">
              <w:rPr/>
            </w:rPrChange>
          </w:rPr>
          <w:t xml:space="preserve"> a role in inference is FFS</w:t>
        </w:r>
        <w:r w:rsidRPr="00332EE3">
          <w:rPr>
            <w:highlight w:val="lightGray"/>
            <w:rPrChange w:id="91" w:author="Samsung_finalRev" w:date="2024-04-19T11:22:00Z">
              <w:rPr/>
            </w:rPrChange>
          </w:rPr>
          <w:t>.</w:t>
        </w:r>
      </w:ins>
    </w:p>
    <w:p w:rsidR="0081617C" w:rsidRDefault="001937A8">
      <w:pPr>
        <w:rPr>
          <w:ins w:id="92" w:author="Samsung" w:date="2024-04-05T12:08:00Z"/>
        </w:rPr>
      </w:pPr>
      <w:r>
        <w:rPr>
          <w:b/>
        </w:rPr>
        <w:t>VFL Active Participant:</w:t>
      </w:r>
      <w:r>
        <w:t xml:space="preserve"> An NF with labels f</w:t>
      </w:r>
      <w:bookmarkStart w:id="93" w:name="_GoBack"/>
      <w:bookmarkEnd w:id="93"/>
      <w:r>
        <w:t>or a VFL training task that may have related input</w:t>
      </w:r>
      <w:del w:id="94" w:author="Samsung_r05" w:date="2024-04-18T10:59:00Z">
        <w:r>
          <w:delText>s</w:delText>
        </w:r>
      </w:del>
      <w:r>
        <w:t xml:space="preserve"> data.</w:t>
      </w:r>
    </w:p>
    <w:p w:rsidR="0081617C" w:rsidRDefault="001937A8">
      <w:pPr>
        <w:pStyle w:val="NO"/>
        <w:rPr>
          <w:ins w:id="95" w:author="Samsung_r01" w:date="2024-04-17T09:37:00Z"/>
          <w:del w:id="96" w:author="Samsung_r05" w:date="2024-04-18T10:58:00Z"/>
        </w:rPr>
        <w:pPrChange w:id="97" w:author="Samsung" w:date="2024-04-05T12:08:00Z">
          <w:pPr/>
        </w:pPrChange>
      </w:pPr>
      <w:ins w:id="98" w:author="Samsung" w:date="2024-04-05T12:08:00Z">
        <w:del w:id="99" w:author="Samsung_r05" w:date="2024-04-18T10:58:00Z">
          <w:r>
            <w:rPr>
              <w:highlight w:val="cyan"/>
              <w:rPrChange w:id="100" w:author="Samsung_r05" w:date="2024-04-18T10:58:00Z">
                <w:rPr/>
              </w:rPrChange>
            </w:rPr>
            <w:delText>NOTE</w:delText>
          </w:r>
        </w:del>
      </w:ins>
      <w:ins w:id="101" w:author="Samsung_r01" w:date="2024-04-17T09:36:00Z">
        <w:del w:id="102" w:author="Samsung_r05" w:date="2024-04-18T10:58:00Z">
          <w:r>
            <w:rPr>
              <w:highlight w:val="cyan"/>
              <w:rPrChange w:id="103" w:author="Samsung_r05" w:date="2024-04-18T10:58:00Z">
                <w:rPr/>
              </w:rPrChange>
            </w:rPr>
            <w:delText xml:space="preserve"> 1</w:delText>
          </w:r>
        </w:del>
      </w:ins>
      <w:ins w:id="104" w:author="Samsung" w:date="2024-04-05T12:08:00Z">
        <w:del w:id="105" w:author="Samsung_r05" w:date="2024-04-18T10:58:00Z">
          <w:r>
            <w:rPr>
              <w:highlight w:val="cyan"/>
              <w:rPrChange w:id="106" w:author="Samsung_r05" w:date="2024-04-18T10:58:00Z">
                <w:rPr/>
              </w:rPrChange>
            </w:rPr>
            <w:delText>:</w:delText>
          </w:r>
        </w:del>
      </w:ins>
      <w:ins w:id="107" w:author="Samsung_r01" w:date="2024-04-17T09:37:00Z">
        <w:del w:id="108" w:author="Samsung_r05" w:date="2024-04-18T10:58:00Z">
          <w:r>
            <w:rPr>
              <w:highlight w:val="cyan"/>
              <w:rPrChange w:id="109" w:author="Samsung_r05" w:date="2024-04-18T10:58:00Z">
                <w:rPr/>
              </w:rPrChange>
            </w:rPr>
            <w:tab/>
          </w:r>
        </w:del>
      </w:ins>
      <w:ins w:id="110" w:author="Samsung" w:date="2024-04-05T12:08:00Z">
        <w:del w:id="111" w:author="Samsung_r05" w:date="2024-04-18T10:58:00Z">
          <w:r>
            <w:rPr>
              <w:highlight w:val="cyan"/>
              <w:rPrChange w:id="112" w:author="Samsung_r05" w:date="2024-04-18T10:58:00Z">
                <w:rPr/>
              </w:rPrChange>
            </w:rPr>
            <w:delText xml:space="preserve"> </w:delText>
          </w:r>
        </w:del>
      </w:ins>
      <w:ins w:id="113" w:author="Samsung_r02" w:date="2024-04-17T10:37:00Z">
        <w:del w:id="114" w:author="Samsung_r05" w:date="2024-04-18T10:58:00Z">
          <w:r>
            <w:rPr>
              <w:highlight w:val="cyan"/>
              <w:rPrChange w:id="115" w:author="Samsung_r05" w:date="2024-04-18T10:58:00Z">
                <w:rPr/>
              </w:rPrChange>
            </w:rPr>
            <w:delText>A VFL server may have the role of VFL Active Participant in the VFL process</w:delText>
          </w:r>
        </w:del>
      </w:ins>
      <w:ins w:id="116" w:author="Samsung" w:date="2024-04-05T12:14:00Z">
        <w:del w:id="117" w:author="Samsung_r05" w:date="2024-04-18T10:53:00Z">
          <w:r>
            <w:rPr>
              <w:highlight w:val="cyan"/>
              <w:rPrChange w:id="118" w:author="Samsung_r05" w:date="2024-04-18T10:58:00Z">
                <w:rPr/>
              </w:rPrChange>
            </w:rPr>
            <w:delText>The</w:delText>
          </w:r>
        </w:del>
      </w:ins>
      <w:ins w:id="119" w:author="Samsung_r01" w:date="2024-04-17T09:40:00Z">
        <w:del w:id="120" w:author="Samsung_r05" w:date="2024-04-18T10:53:00Z">
          <w:r>
            <w:rPr>
              <w:highlight w:val="cyan"/>
              <w:rPrChange w:id="121" w:author="Samsung_r05" w:date="2024-04-18T10:58:00Z">
                <w:rPr/>
              </w:rPrChange>
            </w:rPr>
            <w:delText>A</w:delText>
          </w:r>
        </w:del>
      </w:ins>
      <w:ins w:id="122" w:author="Samsung" w:date="2024-04-05T12:08:00Z">
        <w:del w:id="123" w:author="Samsung_r05" w:date="2024-04-18T10:53:00Z">
          <w:r>
            <w:rPr>
              <w:highlight w:val="cyan"/>
              <w:rPrChange w:id="124" w:author="Samsung_r05" w:date="2024-04-18T10:58:00Z">
                <w:rPr/>
              </w:rPrChange>
            </w:rPr>
            <w:delText xml:space="preserve"> VFL Active Participant </w:delText>
          </w:r>
        </w:del>
      </w:ins>
      <w:ins w:id="125" w:author="Samsung" w:date="2024-04-05T12:09:00Z">
        <w:del w:id="126" w:author="Samsung_r05" w:date="2024-04-18T10:53:00Z">
          <w:r>
            <w:rPr>
              <w:highlight w:val="cyan"/>
              <w:rPrChange w:id="127" w:author="Samsung_r05" w:date="2024-04-18T10:58:00Z">
                <w:rPr/>
              </w:rPrChange>
            </w:rPr>
            <w:delText xml:space="preserve">may </w:delText>
          </w:r>
        </w:del>
      </w:ins>
      <w:ins w:id="128" w:author="Samsung" w:date="2024-04-05T12:10:00Z">
        <w:del w:id="129" w:author="Samsung_r05" w:date="2024-04-18T10:53:00Z">
          <w:r>
            <w:rPr>
              <w:highlight w:val="cyan"/>
              <w:rPrChange w:id="130" w:author="Samsung_r05" w:date="2024-04-18T10:58:00Z">
                <w:rPr/>
              </w:rPrChange>
            </w:rPr>
            <w:delText>have the role of</w:delText>
          </w:r>
        </w:del>
      </w:ins>
      <w:ins w:id="131" w:author="Samsung" w:date="2024-04-05T12:08:00Z">
        <w:del w:id="132" w:author="Samsung_r05" w:date="2024-04-18T10:53:00Z">
          <w:r>
            <w:rPr>
              <w:highlight w:val="cyan"/>
              <w:rPrChange w:id="133" w:author="Samsung_r05" w:date="2024-04-18T10:58:00Z">
                <w:rPr/>
              </w:rPrChange>
            </w:rPr>
            <w:delText xml:space="preserve"> VFL Server or VFL Client</w:delText>
          </w:r>
        </w:del>
      </w:ins>
      <w:ins w:id="134" w:author="Samsung" w:date="2024-04-05T12:10:00Z">
        <w:del w:id="135" w:author="Samsung_r05" w:date="2024-04-18T10:53:00Z">
          <w:r>
            <w:rPr>
              <w:highlight w:val="cyan"/>
              <w:rPrChange w:id="136" w:author="Samsung_r05" w:date="2024-04-18T10:58:00Z">
                <w:rPr/>
              </w:rPrChange>
            </w:rPr>
            <w:delText xml:space="preserve"> in the VFL process</w:delText>
          </w:r>
        </w:del>
      </w:ins>
      <w:ins w:id="137" w:author="Samsung" w:date="2024-04-05T12:08:00Z">
        <w:del w:id="138" w:author="Samsung_r05" w:date="2024-04-18T10:53:00Z">
          <w:r>
            <w:rPr>
              <w:highlight w:val="cyan"/>
              <w:rPrChange w:id="139" w:author="Samsung_r05" w:date="2024-04-18T10:58:00Z">
                <w:rPr/>
              </w:rPrChange>
            </w:rPr>
            <w:delText>.</w:delText>
          </w:r>
        </w:del>
      </w:ins>
    </w:p>
    <w:p w:rsidR="0081617C" w:rsidRDefault="0081617C">
      <w:pPr>
        <w:pStyle w:val="NO"/>
        <w:rPr>
          <w:del w:id="140" w:author="Samsung_r01" w:date="2024-04-17T09:41:00Z"/>
        </w:rPr>
        <w:pPrChange w:id="141" w:author="Samsung" w:date="2024-04-05T12:08:00Z">
          <w:pPr/>
        </w:pPrChange>
      </w:pPr>
    </w:p>
    <w:p w:rsidR="0081617C" w:rsidRDefault="001937A8">
      <w:pPr>
        <w:pStyle w:val="EditorsNote"/>
        <w:rPr>
          <w:del w:id="142" w:author="Samsung" w:date="2024-04-05T12:03:00Z"/>
        </w:rPr>
      </w:pPr>
      <w:del w:id="143" w:author="Samsung" w:date="2024-04-05T12:03:00Z">
        <w:r>
          <w:delText>Editor's note:</w:delText>
        </w:r>
        <w:r>
          <w:tab/>
          <w:delText>Whether and how VFL server is different from VFL Active Participant is FFS. If they are the same, one term needs to be selected.</w:delText>
        </w:r>
      </w:del>
    </w:p>
    <w:p w:rsidR="0081617C" w:rsidRDefault="001937A8">
      <w:pPr>
        <w:rPr>
          <w:ins w:id="144" w:author="Samsung" w:date="2024-04-05T12:04:00Z"/>
          <w:lang w:val="en-US" w:eastAsia="zh-CN"/>
        </w:rPr>
      </w:pPr>
      <w:r>
        <w:rPr>
          <w:b/>
          <w:lang w:val="en-US" w:eastAsia="zh-CN"/>
        </w:rPr>
        <w:t xml:space="preserve">VFL Passive Participant: </w:t>
      </w:r>
      <w:r>
        <w:rPr>
          <w:lang w:val="en-US" w:eastAsia="zh-CN"/>
        </w:rPr>
        <w:t>A</w:t>
      </w:r>
      <w:del w:id="145" w:author="Samsung" w:date="2024-04-05T11:58:00Z">
        <w:r>
          <w:rPr>
            <w:lang w:val="en-US" w:eastAsia="zh-CN"/>
          </w:rPr>
          <w:delText>n</w:delText>
        </w:r>
      </w:del>
      <w:r>
        <w:rPr>
          <w:lang w:val="en-US" w:eastAsia="zh-CN"/>
        </w:rPr>
        <w:t xml:space="preserve"> </w:t>
      </w:r>
      <w:del w:id="146" w:author="Samsung" w:date="2024-04-05T11:58:00Z">
        <w:r>
          <w:rPr>
            <w:lang w:val="en-US" w:eastAsia="zh-CN"/>
          </w:rPr>
          <w:delText xml:space="preserve">NF </w:delText>
        </w:r>
      </w:del>
      <w:ins w:id="147" w:author="Samsung" w:date="2024-04-05T11:58:00Z">
        <w:r>
          <w:rPr>
            <w:lang w:val="en-US" w:eastAsia="zh-CN"/>
          </w:rPr>
          <w:t xml:space="preserve">VFL client </w:t>
        </w:r>
      </w:ins>
      <w:r>
        <w:rPr>
          <w:lang w:val="en-US" w:eastAsia="zh-CN"/>
        </w:rPr>
        <w:t xml:space="preserve">with </w:t>
      </w:r>
      <w:ins w:id="148" w:author="Samsung" w:date="2024-04-05T12:13:00Z">
        <w:r>
          <w:rPr>
            <w:lang w:val="en-US" w:eastAsia="zh-CN"/>
          </w:rPr>
          <w:t xml:space="preserve">access to </w:t>
        </w:r>
      </w:ins>
      <w:r>
        <w:rPr>
          <w:lang w:val="en-US" w:eastAsia="zh-CN"/>
        </w:rPr>
        <w:t>the required input</w:t>
      </w:r>
      <w:del w:id="149" w:author="Samsung" w:date="2024-04-05T12:06:00Z">
        <w:r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data without the required labels for a VFL training task. There can be multiple passive participants in VFL.</w:t>
      </w:r>
    </w:p>
    <w:p w:rsidR="009F2D99" w:rsidDel="004A79CB" w:rsidRDefault="009F2D99">
      <w:pPr>
        <w:pStyle w:val="EditorsNote"/>
        <w:rPr>
          <w:ins w:id="150" w:author="Samsung r03" w:date="2024-04-18T15:17:00Z"/>
          <w:del w:id="151" w:author="Samsung" w:date="2024-04-05T12:05:00Z"/>
        </w:rPr>
        <w:pPrChange w:id="152" w:author="Samsung_r01" w:date="2024-04-17T09:48:00Z">
          <w:pPr/>
        </w:pPrChange>
      </w:pPr>
      <w:ins w:id="153" w:author="Samsung r03" w:date="2024-04-18T15:17:00Z">
        <w:r w:rsidRPr="007A75B6">
          <w:rPr>
            <w:highlight w:val="green"/>
            <w:rPrChange w:id="154" w:author="Samsung_r01" w:date="2024-04-17T09:50:00Z">
              <w:rPr>
                <w:rFonts w:ascii="Arial" w:hAnsi="Arial"/>
                <w:color w:val="auto"/>
                <w:sz w:val="32"/>
              </w:rPr>
            </w:rPrChange>
          </w:rPr>
          <w:t>Editor's note:</w:t>
        </w:r>
        <w:r w:rsidRPr="007A75B6">
          <w:rPr>
            <w:highlight w:val="green"/>
            <w:rPrChange w:id="155" w:author="Samsung_r01" w:date="2024-04-17T09:50:00Z">
              <w:rPr>
                <w:rFonts w:ascii="Arial" w:hAnsi="Arial"/>
                <w:color w:val="auto"/>
                <w:sz w:val="32"/>
              </w:rPr>
            </w:rPrChange>
          </w:rPr>
          <w:tab/>
        </w:r>
        <w:del w:id="156" w:author="Samsung_r02" w:date="2024-04-18T08:01:00Z">
          <w:r w:rsidRPr="007A75B6" w:rsidDel="004A79CB">
            <w:rPr>
              <w:highlight w:val="green"/>
              <w:rPrChange w:id="157" w:author="Samsung_r01" w:date="2024-04-17T09:50:00Z">
                <w:rPr>
                  <w:rFonts w:ascii="Arial" w:hAnsi="Arial"/>
                  <w:color w:val="auto"/>
                  <w:sz w:val="32"/>
                </w:rPr>
              </w:rPrChange>
            </w:rPr>
            <w:delText>These t</w:delText>
          </w:r>
        </w:del>
        <w:r>
          <w:rPr>
            <w:highlight w:val="green"/>
          </w:rPr>
          <w:t>T</w:t>
        </w:r>
        <w:r w:rsidRPr="007A75B6">
          <w:rPr>
            <w:highlight w:val="green"/>
            <w:rPrChange w:id="158" w:author="Samsung_r01" w:date="2024-04-17T09:50:00Z">
              <w:rPr>
                <w:rFonts w:ascii="Arial" w:hAnsi="Arial"/>
                <w:color w:val="auto"/>
                <w:sz w:val="32"/>
              </w:rPr>
            </w:rPrChange>
          </w:rPr>
          <w:t xml:space="preserve">erms may be </w:t>
        </w:r>
        <w:r>
          <w:rPr>
            <w:highlight w:val="green"/>
          </w:rPr>
          <w:t xml:space="preserve">added, deleted or </w:t>
        </w:r>
        <w:r w:rsidRPr="007A75B6">
          <w:rPr>
            <w:highlight w:val="green"/>
            <w:rPrChange w:id="159" w:author="Samsung_r01" w:date="2024-04-17T09:50:00Z">
              <w:rPr>
                <w:rFonts w:ascii="Arial" w:hAnsi="Arial"/>
                <w:color w:val="auto"/>
                <w:sz w:val="32"/>
              </w:rPr>
            </w:rPrChange>
          </w:rPr>
          <w:t>modified during conclusion discussions.</w:t>
        </w:r>
      </w:ins>
    </w:p>
    <w:p w:rsidR="0081617C" w:rsidRPr="0081617C" w:rsidRDefault="001937A8">
      <w:pPr>
        <w:pStyle w:val="NO"/>
        <w:rPr>
          <w:ins w:id="160" w:author="Samsung_r01" w:date="2024-04-17T09:44:00Z"/>
          <w:del w:id="161" w:author="Samsung_r02" w:date="2024-04-18T08:01:00Z"/>
          <w:highlight w:val="green"/>
          <w:rPrChange w:id="162" w:author="Samsung_r01" w:date="2024-04-17T09:50:00Z">
            <w:rPr>
              <w:ins w:id="163" w:author="Samsung_r01" w:date="2024-04-17T09:44:00Z"/>
              <w:del w:id="164" w:author="Samsung_r02" w:date="2024-04-18T08:01:00Z"/>
            </w:rPr>
          </w:rPrChange>
        </w:rPr>
      </w:pPr>
      <w:ins w:id="165" w:author="Samsung_r01" w:date="2024-04-17T09:41:00Z">
        <w:del w:id="166" w:author="Samsung_r02" w:date="2024-04-18T08:01:00Z">
          <w:r>
            <w:rPr>
              <w:highlight w:val="green"/>
              <w:rPrChange w:id="167" w:author="Samsung_r01" w:date="2024-04-17T09:50:00Z">
                <w:rPr/>
              </w:rPrChange>
            </w:rPr>
            <w:delText>NOTE 2:</w:delText>
          </w:r>
          <w:r>
            <w:rPr>
              <w:highlight w:val="green"/>
              <w:rPrChange w:id="168" w:author="Samsung_r01" w:date="2024-04-17T09:50:00Z">
                <w:rPr/>
              </w:rPrChange>
            </w:rPr>
            <w:tab/>
          </w:r>
        </w:del>
      </w:ins>
      <w:ins w:id="169" w:author="Samsung_r01" w:date="2024-04-17T09:45:00Z">
        <w:del w:id="170" w:author="Samsung_r02" w:date="2024-04-18T08:01:00Z">
          <w:r>
            <w:rPr>
              <w:highlight w:val="green"/>
              <w:rPrChange w:id="171" w:author="Samsung_r01" w:date="2024-04-17T09:50:00Z">
                <w:rPr/>
              </w:rPrChange>
            </w:rPr>
            <w:delText xml:space="preserve">Only NWDAF and AF can </w:delText>
          </w:r>
        </w:del>
      </w:ins>
      <w:ins w:id="172" w:author="Samsung_r01" w:date="2024-04-17T09:48:00Z">
        <w:del w:id="173" w:author="Samsung_r02" w:date="2024-04-18T08:01:00Z">
          <w:r>
            <w:rPr>
              <w:highlight w:val="green"/>
              <w:rPrChange w:id="174" w:author="Samsung_r01" w:date="2024-04-17T09:50:00Z">
                <w:rPr/>
              </w:rPrChange>
            </w:rPr>
            <w:delText>hold</w:delText>
          </w:r>
        </w:del>
      </w:ins>
      <w:ins w:id="175" w:author="Samsung_r01" w:date="2024-04-17T09:45:00Z">
        <w:del w:id="176" w:author="Samsung_r02" w:date="2024-04-18T08:01:00Z">
          <w:r>
            <w:rPr>
              <w:highlight w:val="green"/>
              <w:rPrChange w:id="177" w:author="Samsung_r01" w:date="2024-04-17T09:50:00Z">
                <w:rPr/>
              </w:rPrChange>
            </w:rPr>
            <w:delText xml:space="preserve"> the </w:delText>
          </w:r>
        </w:del>
      </w:ins>
      <w:ins w:id="178" w:author="Samsung_r01" w:date="2024-04-17T09:46:00Z">
        <w:del w:id="179" w:author="Samsung_r02" w:date="2024-04-18T08:01:00Z">
          <w:r>
            <w:rPr>
              <w:highlight w:val="green"/>
              <w:rPrChange w:id="180" w:author="Samsung_r01" w:date="2024-04-17T09:50:00Z">
                <w:rPr/>
              </w:rPrChange>
            </w:rPr>
            <w:delText>VFL roles described above.</w:delText>
          </w:r>
        </w:del>
      </w:ins>
      <w:ins w:id="181" w:author="Samsung_r01" w:date="2024-04-17T09:43:00Z">
        <w:del w:id="182" w:author="Samsung_r02" w:date="2024-04-18T08:01:00Z">
          <w:r>
            <w:rPr>
              <w:highlight w:val="green"/>
              <w:rPrChange w:id="183" w:author="Samsung_r01" w:date="2024-04-17T09:50:00Z">
                <w:rPr/>
              </w:rPrChange>
            </w:rPr>
            <w:delText xml:space="preserve"> </w:delText>
          </w:r>
        </w:del>
      </w:ins>
    </w:p>
    <w:p w:rsidR="0081617C" w:rsidRPr="0081617C" w:rsidRDefault="001937A8">
      <w:pPr>
        <w:pStyle w:val="NO"/>
        <w:rPr>
          <w:ins w:id="184" w:author="Samsung_r01" w:date="2024-04-17T09:44:00Z"/>
          <w:del w:id="185" w:author="Samsung_r02" w:date="2024-04-18T08:01:00Z"/>
          <w:highlight w:val="green"/>
          <w:rPrChange w:id="186" w:author="Samsung_r01" w:date="2024-04-17T09:50:00Z">
            <w:rPr>
              <w:ins w:id="187" w:author="Samsung_r01" w:date="2024-04-17T09:44:00Z"/>
              <w:del w:id="188" w:author="Samsung_r02" w:date="2024-04-18T08:01:00Z"/>
            </w:rPr>
          </w:rPrChange>
        </w:rPr>
      </w:pPr>
      <w:ins w:id="189" w:author="Samsung_r01" w:date="2024-04-17T09:44:00Z">
        <w:del w:id="190" w:author="Samsung_r02" w:date="2024-04-18T08:01:00Z">
          <w:r>
            <w:rPr>
              <w:highlight w:val="green"/>
              <w:rPrChange w:id="191" w:author="Samsung_r01" w:date="2024-04-17T09:50:00Z">
                <w:rPr/>
              </w:rPrChange>
            </w:rPr>
            <w:delText>NOTE 3:</w:delText>
          </w:r>
          <w:r>
            <w:rPr>
              <w:highlight w:val="green"/>
              <w:rPrChange w:id="192" w:author="Samsung_r01" w:date="2024-04-17T09:50:00Z">
                <w:rPr/>
              </w:rPrChange>
            </w:rPr>
            <w:tab/>
          </w:r>
        </w:del>
      </w:ins>
      <w:ins w:id="193" w:author="Samsung_r01" w:date="2024-04-17T09:45:00Z">
        <w:del w:id="194" w:author="Samsung_r02" w:date="2024-04-18T08:01:00Z">
          <w:r>
            <w:rPr>
              <w:highlight w:val="green"/>
              <w:rPrChange w:id="195" w:author="Samsung_r01" w:date="2024-04-17T09:50:00Z">
                <w:rPr/>
              </w:rPrChange>
            </w:rPr>
            <w:delText>The Consumer NF always requests or subscribes to analytics from NWDAF</w:delText>
          </w:r>
        </w:del>
      </w:ins>
      <w:ins w:id="196" w:author="Samsung_r01" w:date="2024-04-17T09:49:00Z">
        <w:del w:id="197" w:author="Samsung_r02" w:date="2024-04-18T08:01:00Z">
          <w:r>
            <w:rPr>
              <w:highlight w:val="green"/>
              <w:rPrChange w:id="198" w:author="Samsung_r01" w:date="2024-04-17T09:50:00Z">
                <w:rPr/>
              </w:rPrChange>
            </w:rPr>
            <w:delText xml:space="preserve">, independently of the NF </w:delText>
          </w:r>
        </w:del>
      </w:ins>
      <w:ins w:id="199" w:author="Samsung_r01" w:date="2024-04-17T09:54:00Z">
        <w:del w:id="200" w:author="Samsung_r02" w:date="2024-04-18T08:01:00Z">
          <w:r>
            <w:rPr>
              <w:highlight w:val="green"/>
            </w:rPr>
            <w:delText>acting as</w:delText>
          </w:r>
        </w:del>
      </w:ins>
      <w:ins w:id="201" w:author="Samsung_r01" w:date="2024-04-17T09:49:00Z">
        <w:del w:id="202" w:author="Samsung_r02" w:date="2024-04-18T08:01:00Z">
          <w:r>
            <w:rPr>
              <w:highlight w:val="green"/>
              <w:rPrChange w:id="203" w:author="Samsung_r01" w:date="2024-04-17T09:50:00Z">
                <w:rPr/>
              </w:rPrChange>
            </w:rPr>
            <w:delText xml:space="preserve"> VFL server</w:delText>
          </w:r>
        </w:del>
      </w:ins>
      <w:ins w:id="204" w:author="Samsung_r01" w:date="2024-04-17T09:45:00Z">
        <w:del w:id="205" w:author="Samsung_r02" w:date="2024-04-18T08:01:00Z">
          <w:r>
            <w:rPr>
              <w:highlight w:val="green"/>
              <w:rPrChange w:id="206" w:author="Samsung_r01" w:date="2024-04-17T09:50:00Z">
                <w:rPr/>
              </w:rPrChange>
            </w:rPr>
            <w:delText>.</w:delText>
          </w:r>
        </w:del>
      </w:ins>
    </w:p>
    <w:p w:rsidR="0081617C" w:rsidDel="009F2D99" w:rsidRDefault="001937A8">
      <w:pPr>
        <w:pStyle w:val="EditorsNote"/>
        <w:rPr>
          <w:del w:id="207" w:author="Samsung r03" w:date="2024-04-18T15:17:00Z"/>
        </w:rPr>
        <w:pPrChange w:id="208" w:author="Samsung_r01" w:date="2024-04-17T09:48:00Z">
          <w:pPr/>
        </w:pPrChange>
      </w:pPr>
      <w:ins w:id="209" w:author="Samsung_r01" w:date="2024-04-17T09:47:00Z">
        <w:del w:id="210" w:author="Samsung r03" w:date="2024-04-18T15:17:00Z">
          <w:r w:rsidDel="009F2D99">
            <w:rPr>
              <w:rFonts w:ascii="Arial" w:hAnsi="Arial"/>
              <w:color w:val="auto"/>
              <w:sz w:val="32"/>
              <w:highlight w:val="green"/>
              <w:rPrChange w:id="211" w:author="Samsung_r01" w:date="2024-04-17T09:50:00Z">
                <w:rPr>
                  <w:rFonts w:ascii="Arial" w:hAnsi="Arial"/>
                  <w:color w:val="auto"/>
                  <w:sz w:val="32"/>
                </w:rPr>
              </w:rPrChange>
            </w:rPr>
            <w:delText>Editor's note:</w:delText>
          </w:r>
          <w:r w:rsidDel="009F2D99">
            <w:rPr>
              <w:rFonts w:ascii="Arial" w:hAnsi="Arial"/>
              <w:color w:val="auto"/>
              <w:sz w:val="32"/>
              <w:highlight w:val="green"/>
              <w:rPrChange w:id="212" w:author="Samsung_r01" w:date="2024-04-17T09:50:00Z">
                <w:rPr>
                  <w:rFonts w:ascii="Arial" w:hAnsi="Arial"/>
                  <w:color w:val="auto"/>
                  <w:sz w:val="32"/>
                </w:rPr>
              </w:rPrChange>
            </w:rPr>
            <w:tab/>
            <w:delText>These t</w:delText>
          </w:r>
        </w:del>
      </w:ins>
      <w:ins w:id="213" w:author="Samsung_r02" w:date="2024-04-18T08:01:00Z">
        <w:del w:id="214" w:author="Samsung r03" w:date="2024-04-18T15:17:00Z">
          <w:r w:rsidDel="009F2D99">
            <w:rPr>
              <w:highlight w:val="green"/>
            </w:rPr>
            <w:delText>T</w:delText>
          </w:r>
        </w:del>
      </w:ins>
      <w:ins w:id="215" w:author="Samsung_r01" w:date="2024-04-17T09:47:00Z">
        <w:del w:id="216" w:author="Samsung r03" w:date="2024-04-18T15:17:00Z">
          <w:r w:rsidDel="009F2D99">
            <w:rPr>
              <w:rFonts w:ascii="Arial" w:hAnsi="Arial"/>
              <w:color w:val="auto"/>
              <w:sz w:val="32"/>
              <w:highlight w:val="green"/>
              <w:rPrChange w:id="217" w:author="Samsung_r01" w:date="2024-04-17T09:50:00Z">
                <w:rPr>
                  <w:rFonts w:ascii="Arial" w:hAnsi="Arial"/>
                  <w:color w:val="auto"/>
                  <w:sz w:val="32"/>
                </w:rPr>
              </w:rPrChange>
            </w:rPr>
            <w:delText xml:space="preserve">erms </w:delText>
          </w:r>
        </w:del>
      </w:ins>
      <w:ins w:id="218" w:author="Samsung_r01" w:date="2024-04-17T09:48:00Z">
        <w:del w:id="219" w:author="Samsung r03" w:date="2024-04-18T15:17:00Z">
          <w:r w:rsidDel="009F2D99">
            <w:rPr>
              <w:rFonts w:ascii="Arial" w:hAnsi="Arial"/>
              <w:color w:val="auto"/>
              <w:sz w:val="32"/>
              <w:highlight w:val="green"/>
              <w:rPrChange w:id="220" w:author="Samsung_r01" w:date="2024-04-17T09:50:00Z">
                <w:rPr>
                  <w:rFonts w:ascii="Arial" w:hAnsi="Arial"/>
                  <w:color w:val="auto"/>
                  <w:sz w:val="32"/>
                </w:rPr>
              </w:rPrChange>
            </w:rPr>
            <w:delText>may</w:delText>
          </w:r>
        </w:del>
      </w:ins>
      <w:ins w:id="221" w:author="Samsung_r01" w:date="2024-04-17T09:47:00Z">
        <w:del w:id="222" w:author="Samsung r03" w:date="2024-04-18T15:17:00Z">
          <w:r w:rsidDel="009F2D99">
            <w:rPr>
              <w:rFonts w:ascii="Arial" w:hAnsi="Arial"/>
              <w:color w:val="auto"/>
              <w:sz w:val="32"/>
              <w:highlight w:val="green"/>
              <w:rPrChange w:id="223" w:author="Samsung_r01" w:date="2024-04-17T09:50:00Z">
                <w:rPr>
                  <w:rFonts w:ascii="Arial" w:hAnsi="Arial"/>
                  <w:color w:val="auto"/>
                  <w:sz w:val="32"/>
                </w:rPr>
              </w:rPrChange>
            </w:rPr>
            <w:delText xml:space="preserve"> be </w:delText>
          </w:r>
        </w:del>
      </w:ins>
      <w:ins w:id="224" w:author="Samsung_r02" w:date="2024-04-18T08:01:00Z">
        <w:del w:id="225" w:author="Samsung r03" w:date="2024-04-18T15:17:00Z">
          <w:r w:rsidDel="009F2D99">
            <w:rPr>
              <w:highlight w:val="green"/>
            </w:rPr>
            <w:delText xml:space="preserve">added, deleted or </w:delText>
          </w:r>
        </w:del>
      </w:ins>
      <w:ins w:id="226" w:author="Samsung_r01" w:date="2024-04-17T09:47:00Z">
        <w:del w:id="227" w:author="Samsung r03" w:date="2024-04-18T15:17:00Z">
          <w:r w:rsidDel="009F2D99">
            <w:rPr>
              <w:rFonts w:ascii="Arial" w:hAnsi="Arial"/>
              <w:color w:val="auto"/>
              <w:sz w:val="32"/>
              <w:highlight w:val="green"/>
              <w:rPrChange w:id="228" w:author="Samsung_r01" w:date="2024-04-17T09:50:00Z">
                <w:rPr>
                  <w:rFonts w:ascii="Arial" w:hAnsi="Arial"/>
                  <w:color w:val="auto"/>
                  <w:sz w:val="32"/>
                </w:rPr>
              </w:rPrChange>
            </w:rPr>
            <w:delText>modified during</w:delText>
          </w:r>
        </w:del>
      </w:ins>
      <w:ins w:id="229" w:author="Samsung_r01" w:date="2024-04-17T09:48:00Z">
        <w:del w:id="230" w:author="Samsung r03" w:date="2024-04-18T15:17:00Z">
          <w:r w:rsidDel="009F2D99">
            <w:rPr>
              <w:rFonts w:ascii="Arial" w:hAnsi="Arial"/>
              <w:color w:val="auto"/>
              <w:sz w:val="32"/>
              <w:highlight w:val="green"/>
              <w:rPrChange w:id="231" w:author="Samsung_r01" w:date="2024-04-17T09:50:00Z">
                <w:rPr>
                  <w:rFonts w:ascii="Arial" w:hAnsi="Arial"/>
                  <w:color w:val="auto"/>
                  <w:sz w:val="32"/>
                </w:rPr>
              </w:rPrChange>
            </w:rPr>
            <w:delText xml:space="preserve"> conclusion discussions</w:delText>
          </w:r>
        </w:del>
      </w:ins>
      <w:ins w:id="232" w:author="Samsung_r01" w:date="2024-04-17T09:47:00Z">
        <w:del w:id="233" w:author="Samsung r03" w:date="2024-04-18T15:17:00Z">
          <w:r w:rsidDel="009F2D99">
            <w:rPr>
              <w:rFonts w:ascii="Arial" w:hAnsi="Arial"/>
              <w:color w:val="auto"/>
              <w:sz w:val="32"/>
              <w:highlight w:val="green"/>
              <w:rPrChange w:id="234" w:author="Samsung_r01" w:date="2024-04-17T09:50:00Z">
                <w:rPr>
                  <w:rFonts w:ascii="Arial" w:hAnsi="Arial"/>
                  <w:color w:val="auto"/>
                  <w:sz w:val="32"/>
                </w:rPr>
              </w:rPrChange>
            </w:rPr>
            <w:delText>.</w:delText>
          </w:r>
        </w:del>
      </w:ins>
    </w:p>
    <w:p w:rsidR="0081617C" w:rsidRDefault="0081617C">
      <w:pPr>
        <w:pStyle w:val="EditorsNote"/>
        <w:rPr>
          <w:ins w:id="235" w:author="Samsung_r02" w:date="2024-04-18T08:01:00Z"/>
        </w:rPr>
        <w:pPrChange w:id="236" w:author="Samsung_r01" w:date="2024-04-17T09:48:00Z">
          <w:pPr>
            <w:pStyle w:val="Heading2"/>
          </w:pPr>
        </w:pPrChange>
      </w:pPr>
    </w:p>
    <w:p w:rsidR="0081617C" w:rsidRDefault="001937A8">
      <w:pPr>
        <w:pStyle w:val="EditorsNote"/>
        <w:rPr>
          <w:ins w:id="237" w:author="Samsung_r01" w:date="2024-04-17T09:48:00Z"/>
          <w:lang w:val="en-US" w:eastAsia="zh-CN"/>
        </w:rPr>
        <w:pPrChange w:id="238" w:author="Samsung_r01" w:date="2024-04-17T09:48:00Z">
          <w:pPr/>
        </w:pPrChange>
      </w:pPr>
      <w:ins w:id="239" w:author="Samsung_r02" w:date="2024-04-18T08:01:00Z">
        <w:r>
          <w:rPr>
            <w:highlight w:val="green"/>
          </w:rPr>
          <w:lastRenderedPageBreak/>
          <w:t>Editor's note:</w:t>
        </w:r>
        <w:r>
          <w:rPr>
            <w:highlight w:val="green"/>
          </w:rPr>
          <w:tab/>
        </w:r>
      </w:ins>
      <w:ins w:id="240" w:author="Samsung_r02" w:date="2024-04-18T08:02:00Z">
        <w:r>
          <w:rPr>
            <w:highlight w:val="green"/>
            <w:rPrChange w:id="241" w:author="Samsung_r02" w:date="2024-04-18T08:02:00Z">
              <w:rPr/>
            </w:rPrChange>
          </w:rPr>
          <w:t>During the conclusions discussion, it will be decided whether both the VFL server / VFL client and the VFL active participant / passive participant terminology is required</w:t>
        </w:r>
      </w:ins>
      <w:ins w:id="242" w:author="Samsung_r02" w:date="2024-04-18T08:01:00Z">
        <w:r>
          <w:rPr>
            <w:highlight w:val="green"/>
          </w:rPr>
          <w:t>.</w:t>
        </w:r>
      </w:ins>
    </w:p>
    <w:p w:rsidR="0081617C" w:rsidRDefault="001937A8">
      <w:pPr>
        <w:pStyle w:val="EditorsNote"/>
        <w:rPr>
          <w:del w:id="243" w:author="Samsung" w:date="2024-04-05T12:14:00Z"/>
        </w:rPr>
      </w:pPr>
      <w:del w:id="244" w:author="Samsung" w:date="2024-04-05T12:14:00Z">
        <w:r>
          <w:delText>Editor's note:</w:delText>
        </w:r>
        <w:r>
          <w:tab/>
          <w:delText>It is FFS whether and how VFL client is different from VFL passive Participant. If they are the same, one term needs to be selected.</w:delText>
        </w:r>
      </w:del>
    </w:p>
    <w:p w:rsidR="0081617C" w:rsidRDefault="001937A8">
      <w:pPr>
        <w:pStyle w:val="EditorsNote"/>
        <w:rPr>
          <w:del w:id="245" w:author="Samsung" w:date="2024-04-05T12:14:00Z"/>
        </w:rPr>
      </w:pPr>
      <w:del w:id="246" w:author="Samsung" w:date="2024-04-05T12:14:00Z">
        <w:r>
          <w:delText>Editor's note:</w:delText>
        </w:r>
        <w:r>
          <w:tab/>
          <w:delText>Whether there is a VFL coordinator is FFS.</w:delText>
        </w:r>
      </w:del>
    </w:p>
    <w:p w:rsidR="0081617C" w:rsidRDefault="001937A8">
      <w:pPr>
        <w:pStyle w:val="EditorsNote"/>
        <w:rPr>
          <w:del w:id="247" w:author="Samsung" w:date="2024-04-05T12:14:00Z"/>
        </w:rPr>
      </w:pPr>
      <w:del w:id="248" w:author="Samsung" w:date="2024-04-05T12:14:00Z">
        <w:r>
          <w:delText>Editor's note:</w:delText>
        </w:r>
        <w:r>
          <w:tab/>
          <w:delText>The terminology definition will be updated.</w:delText>
        </w:r>
      </w:del>
    </w:p>
    <w:p w:rsidR="0081617C" w:rsidRDefault="0081617C">
      <w:pPr>
        <w:pStyle w:val="EditorsNote"/>
        <w:ind w:left="0"/>
        <w:rPr>
          <w:del w:id="249" w:author="Samsung_r01" w:date="2024-04-17T09:46:00Z"/>
          <w:lang w:eastAsia="ko-KR"/>
        </w:rPr>
        <w:pPrChange w:id="250" w:author="Samsung_r01" w:date="2024-04-17T09:48:00Z">
          <w:pPr>
            <w:pStyle w:val="NO"/>
            <w:ind w:left="0" w:firstLine="0"/>
          </w:pPr>
        </w:pPrChange>
      </w:pPr>
    </w:p>
    <w:p w:rsidR="0081617C" w:rsidRDefault="0081617C">
      <w:pPr>
        <w:pStyle w:val="EditorsNote"/>
        <w:pPrChange w:id="251" w:author="Samsung_r01" w:date="2024-04-17T09:48:00Z">
          <w:pPr>
            <w:pStyle w:val="Heading2"/>
          </w:pPr>
        </w:pPrChange>
      </w:pPr>
    </w:p>
    <w:p w:rsidR="0081617C" w:rsidRDefault="001937A8">
      <w:pPr>
        <w:ind w:right="-99"/>
        <w:jc w:val="center"/>
        <w:rPr>
          <w:rFonts w:eastAsia="Gulim"/>
        </w:rPr>
      </w:pPr>
      <w:r>
        <w:rPr>
          <w:color w:val="FF0000"/>
          <w:sz w:val="36"/>
          <w:szCs w:val="36"/>
          <w:lang w:eastAsia="ko-KR"/>
        </w:rPr>
        <w:t>*** End of 1</w:t>
      </w:r>
      <w:r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sectPr w:rsidR="0081617C">
      <w:headerReference w:type="even" r:id="rId7"/>
      <w:headerReference w:type="default" r:id="rId8"/>
      <w:footerReference w:type="default" r:id="rId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8EB" w:rsidRDefault="001318EB">
      <w:pPr>
        <w:spacing w:after="0"/>
      </w:pPr>
      <w:r>
        <w:separator/>
      </w:r>
    </w:p>
  </w:endnote>
  <w:endnote w:type="continuationSeparator" w:id="0">
    <w:p w:rsidR="001318EB" w:rsidRDefault="00131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ulim">
    <w:altName w:val="Malgun Gothic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617C" w:rsidRDefault="001937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81617C" w:rsidRDefault="001937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81617C" w:rsidRDefault="0081617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8EB" w:rsidRDefault="001318EB">
      <w:pPr>
        <w:spacing w:after="0"/>
      </w:pPr>
      <w:r>
        <w:separator/>
      </w:r>
    </w:p>
  </w:footnote>
  <w:footnote w:type="continuationSeparator" w:id="0">
    <w:p w:rsidR="001318EB" w:rsidRDefault="001318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617C" w:rsidRDefault="0081617C"/>
  <w:p w:rsidR="0081617C" w:rsidRDefault="0081617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617C" w:rsidRDefault="001937A8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:rsidR="0081617C" w:rsidRDefault="001937A8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C7C3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81617C" w:rsidRDefault="0081617C">
    <w:pPr>
      <w:rPr>
        <w:lang w:val="fr-FR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Yuang(ZTE)">
    <w15:presenceInfo w15:providerId="None" w15:userId="Yuang(ZTE)"/>
  </w15:person>
  <w15:person w15:author="Samsung_r04">
    <w15:presenceInfo w15:providerId="None" w15:userId="Samsung_r04"/>
  </w15:person>
  <w15:person w15:author="Samsung_r05">
    <w15:presenceInfo w15:providerId="None" w15:userId="Samsung_r05"/>
  </w15:person>
  <w15:person w15:author="Samsung_finalRev">
    <w15:presenceInfo w15:providerId="None" w15:userId="Samsung_finalRev"/>
  </w15:person>
  <w15:person w15:author="Samsung_r01">
    <w15:presenceInfo w15:providerId="None" w15:userId="Samsung_r01"/>
  </w15:person>
  <w15:person w15:author="Samsung_r02">
    <w15:presenceInfo w15:providerId="None" w15:userId="Samsung_r02"/>
  </w15:person>
  <w15:person w15:author="Samsung r03">
    <w15:presenceInfo w15:providerId="None" w15:userId="Samsung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0D4C"/>
    <w:rsid w:val="00000D85"/>
    <w:rsid w:val="00002963"/>
    <w:rsid w:val="00003395"/>
    <w:rsid w:val="00003C14"/>
    <w:rsid w:val="00003EC5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687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96B"/>
    <w:rsid w:val="000279A0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472F"/>
    <w:rsid w:val="00047240"/>
    <w:rsid w:val="00047BF2"/>
    <w:rsid w:val="00052D17"/>
    <w:rsid w:val="00053C49"/>
    <w:rsid w:val="00054683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D19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1B18"/>
    <w:rsid w:val="00082C40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D70"/>
    <w:rsid w:val="00096E2C"/>
    <w:rsid w:val="000A0C03"/>
    <w:rsid w:val="000A24C5"/>
    <w:rsid w:val="000A3260"/>
    <w:rsid w:val="000A45A4"/>
    <w:rsid w:val="000A4706"/>
    <w:rsid w:val="000A51D1"/>
    <w:rsid w:val="000A525F"/>
    <w:rsid w:val="000A544C"/>
    <w:rsid w:val="000A5F02"/>
    <w:rsid w:val="000A61A3"/>
    <w:rsid w:val="000A6B80"/>
    <w:rsid w:val="000A6D2B"/>
    <w:rsid w:val="000A6DB1"/>
    <w:rsid w:val="000A6FFC"/>
    <w:rsid w:val="000A7569"/>
    <w:rsid w:val="000B0065"/>
    <w:rsid w:val="000B0A0E"/>
    <w:rsid w:val="000B0CF2"/>
    <w:rsid w:val="000B24EA"/>
    <w:rsid w:val="000B2D6D"/>
    <w:rsid w:val="000B342B"/>
    <w:rsid w:val="000B6631"/>
    <w:rsid w:val="000B6BC6"/>
    <w:rsid w:val="000C06A7"/>
    <w:rsid w:val="000C099A"/>
    <w:rsid w:val="000C234F"/>
    <w:rsid w:val="000C261C"/>
    <w:rsid w:val="000C3A6F"/>
    <w:rsid w:val="000C52B4"/>
    <w:rsid w:val="000C5402"/>
    <w:rsid w:val="000C55BE"/>
    <w:rsid w:val="000D0641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7EA"/>
    <w:rsid w:val="000F2842"/>
    <w:rsid w:val="000F31F4"/>
    <w:rsid w:val="000F55CD"/>
    <w:rsid w:val="000F5BA2"/>
    <w:rsid w:val="000F6652"/>
    <w:rsid w:val="000F67AC"/>
    <w:rsid w:val="00100F0F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867"/>
    <w:rsid w:val="00122E67"/>
    <w:rsid w:val="0012312A"/>
    <w:rsid w:val="001238D4"/>
    <w:rsid w:val="00123B25"/>
    <w:rsid w:val="0012423C"/>
    <w:rsid w:val="001245E5"/>
    <w:rsid w:val="0012485E"/>
    <w:rsid w:val="00125727"/>
    <w:rsid w:val="00125DDA"/>
    <w:rsid w:val="00130184"/>
    <w:rsid w:val="00130406"/>
    <w:rsid w:val="00130600"/>
    <w:rsid w:val="001318EB"/>
    <w:rsid w:val="00132297"/>
    <w:rsid w:val="0013295A"/>
    <w:rsid w:val="00132AC6"/>
    <w:rsid w:val="00132AEB"/>
    <w:rsid w:val="00132FC4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5604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77F1C"/>
    <w:rsid w:val="00180635"/>
    <w:rsid w:val="00181903"/>
    <w:rsid w:val="00181D27"/>
    <w:rsid w:val="0018220B"/>
    <w:rsid w:val="00183544"/>
    <w:rsid w:val="001843E5"/>
    <w:rsid w:val="001845B1"/>
    <w:rsid w:val="00185D28"/>
    <w:rsid w:val="001879D0"/>
    <w:rsid w:val="001921F9"/>
    <w:rsid w:val="00193416"/>
    <w:rsid w:val="00193567"/>
    <w:rsid w:val="001937A8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6CB6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581B"/>
    <w:rsid w:val="001C5D23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E0D23"/>
    <w:rsid w:val="001E11E4"/>
    <w:rsid w:val="001E39F7"/>
    <w:rsid w:val="001E3D68"/>
    <w:rsid w:val="001E4EA0"/>
    <w:rsid w:val="001E5077"/>
    <w:rsid w:val="001E6167"/>
    <w:rsid w:val="001E6F38"/>
    <w:rsid w:val="001E71A9"/>
    <w:rsid w:val="001E7B97"/>
    <w:rsid w:val="001F043F"/>
    <w:rsid w:val="001F0649"/>
    <w:rsid w:val="001F0B28"/>
    <w:rsid w:val="001F0B49"/>
    <w:rsid w:val="001F0EA4"/>
    <w:rsid w:val="001F2981"/>
    <w:rsid w:val="001F32D8"/>
    <w:rsid w:val="001F369B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54A6"/>
    <w:rsid w:val="00217B63"/>
    <w:rsid w:val="00217F2E"/>
    <w:rsid w:val="0022001C"/>
    <w:rsid w:val="002207E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60C4"/>
    <w:rsid w:val="00237038"/>
    <w:rsid w:val="002375BE"/>
    <w:rsid w:val="00240C6A"/>
    <w:rsid w:val="00241EB0"/>
    <w:rsid w:val="00242BC9"/>
    <w:rsid w:val="002436E8"/>
    <w:rsid w:val="00243F6E"/>
    <w:rsid w:val="002445B3"/>
    <w:rsid w:val="0024482C"/>
    <w:rsid w:val="002459F8"/>
    <w:rsid w:val="00245A16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19CC"/>
    <w:rsid w:val="0026208C"/>
    <w:rsid w:val="002627F7"/>
    <w:rsid w:val="00262C09"/>
    <w:rsid w:val="002641FA"/>
    <w:rsid w:val="00266BB7"/>
    <w:rsid w:val="00266CBA"/>
    <w:rsid w:val="002674D8"/>
    <w:rsid w:val="00267626"/>
    <w:rsid w:val="00271D2C"/>
    <w:rsid w:val="00274899"/>
    <w:rsid w:val="0027502D"/>
    <w:rsid w:val="0027566B"/>
    <w:rsid w:val="00275D55"/>
    <w:rsid w:val="00276D7C"/>
    <w:rsid w:val="00277F41"/>
    <w:rsid w:val="00281949"/>
    <w:rsid w:val="00281991"/>
    <w:rsid w:val="00282920"/>
    <w:rsid w:val="00283230"/>
    <w:rsid w:val="002847EB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E28"/>
    <w:rsid w:val="002A69D9"/>
    <w:rsid w:val="002A7A36"/>
    <w:rsid w:val="002B1527"/>
    <w:rsid w:val="002B265D"/>
    <w:rsid w:val="002B2BEB"/>
    <w:rsid w:val="002B2CB9"/>
    <w:rsid w:val="002B3F35"/>
    <w:rsid w:val="002B5C7B"/>
    <w:rsid w:val="002B71DC"/>
    <w:rsid w:val="002C2465"/>
    <w:rsid w:val="002C2CB2"/>
    <w:rsid w:val="002C4BA6"/>
    <w:rsid w:val="002C50E8"/>
    <w:rsid w:val="002C556A"/>
    <w:rsid w:val="002C5673"/>
    <w:rsid w:val="002C5C3F"/>
    <w:rsid w:val="002C6545"/>
    <w:rsid w:val="002C704B"/>
    <w:rsid w:val="002D0BBD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06DA"/>
    <w:rsid w:val="002E252F"/>
    <w:rsid w:val="002E3098"/>
    <w:rsid w:val="002E34F4"/>
    <w:rsid w:val="002E35C1"/>
    <w:rsid w:val="002E5040"/>
    <w:rsid w:val="002E53D8"/>
    <w:rsid w:val="002E635C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6FC7"/>
    <w:rsid w:val="00317681"/>
    <w:rsid w:val="0031780C"/>
    <w:rsid w:val="00317B01"/>
    <w:rsid w:val="00320630"/>
    <w:rsid w:val="00321CA8"/>
    <w:rsid w:val="003222A3"/>
    <w:rsid w:val="00325592"/>
    <w:rsid w:val="0032668E"/>
    <w:rsid w:val="00327D03"/>
    <w:rsid w:val="00330386"/>
    <w:rsid w:val="00330909"/>
    <w:rsid w:val="003316FB"/>
    <w:rsid w:val="00332EE3"/>
    <w:rsid w:val="00333BC0"/>
    <w:rsid w:val="0033431A"/>
    <w:rsid w:val="00334427"/>
    <w:rsid w:val="00334555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827"/>
    <w:rsid w:val="0036284E"/>
    <w:rsid w:val="00362AFD"/>
    <w:rsid w:val="00362B97"/>
    <w:rsid w:val="003664A7"/>
    <w:rsid w:val="0036680E"/>
    <w:rsid w:val="00366BBD"/>
    <w:rsid w:val="003671A5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531"/>
    <w:rsid w:val="00387DDC"/>
    <w:rsid w:val="003906A1"/>
    <w:rsid w:val="003924C4"/>
    <w:rsid w:val="0039688D"/>
    <w:rsid w:val="00396F85"/>
    <w:rsid w:val="003A161E"/>
    <w:rsid w:val="003A1B02"/>
    <w:rsid w:val="003A1B47"/>
    <w:rsid w:val="003A5059"/>
    <w:rsid w:val="003A51CA"/>
    <w:rsid w:val="003A57B2"/>
    <w:rsid w:val="003A6EAD"/>
    <w:rsid w:val="003A7D30"/>
    <w:rsid w:val="003B0694"/>
    <w:rsid w:val="003B27ED"/>
    <w:rsid w:val="003B29CF"/>
    <w:rsid w:val="003B3621"/>
    <w:rsid w:val="003B367D"/>
    <w:rsid w:val="003B3D1E"/>
    <w:rsid w:val="003B48AF"/>
    <w:rsid w:val="003B4ADF"/>
    <w:rsid w:val="003B57D5"/>
    <w:rsid w:val="003B59AA"/>
    <w:rsid w:val="003B6D6C"/>
    <w:rsid w:val="003B6ED6"/>
    <w:rsid w:val="003C0BCF"/>
    <w:rsid w:val="003C15AA"/>
    <w:rsid w:val="003C24C6"/>
    <w:rsid w:val="003C2999"/>
    <w:rsid w:val="003C3491"/>
    <w:rsid w:val="003C4199"/>
    <w:rsid w:val="003D01DE"/>
    <w:rsid w:val="003D084C"/>
    <w:rsid w:val="003D0A48"/>
    <w:rsid w:val="003D0C39"/>
    <w:rsid w:val="003D1224"/>
    <w:rsid w:val="003D1518"/>
    <w:rsid w:val="003D2237"/>
    <w:rsid w:val="003D34F2"/>
    <w:rsid w:val="003D430B"/>
    <w:rsid w:val="003D4F0E"/>
    <w:rsid w:val="003D5B50"/>
    <w:rsid w:val="003D5D3C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5C3C"/>
    <w:rsid w:val="0041169A"/>
    <w:rsid w:val="00412392"/>
    <w:rsid w:val="00413367"/>
    <w:rsid w:val="00413FB5"/>
    <w:rsid w:val="004148F3"/>
    <w:rsid w:val="00414DD8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27D76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95D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BA5"/>
    <w:rsid w:val="00451CC8"/>
    <w:rsid w:val="004557FB"/>
    <w:rsid w:val="004564FC"/>
    <w:rsid w:val="004604B0"/>
    <w:rsid w:val="00461F7A"/>
    <w:rsid w:val="00462279"/>
    <w:rsid w:val="004622FF"/>
    <w:rsid w:val="004629B1"/>
    <w:rsid w:val="00462D2B"/>
    <w:rsid w:val="004637C4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B43"/>
    <w:rsid w:val="00485087"/>
    <w:rsid w:val="004860C1"/>
    <w:rsid w:val="00487B1E"/>
    <w:rsid w:val="00491D22"/>
    <w:rsid w:val="00492F3C"/>
    <w:rsid w:val="004939FD"/>
    <w:rsid w:val="004948EC"/>
    <w:rsid w:val="00494F23"/>
    <w:rsid w:val="00494FC1"/>
    <w:rsid w:val="00495598"/>
    <w:rsid w:val="00495FD0"/>
    <w:rsid w:val="004968BB"/>
    <w:rsid w:val="00496A3E"/>
    <w:rsid w:val="00496B95"/>
    <w:rsid w:val="00497155"/>
    <w:rsid w:val="00497C64"/>
    <w:rsid w:val="00497E5A"/>
    <w:rsid w:val="004A1EC8"/>
    <w:rsid w:val="004A2769"/>
    <w:rsid w:val="004A29ED"/>
    <w:rsid w:val="004A457E"/>
    <w:rsid w:val="004A47BF"/>
    <w:rsid w:val="004A6258"/>
    <w:rsid w:val="004A62B1"/>
    <w:rsid w:val="004A79CB"/>
    <w:rsid w:val="004A7BC9"/>
    <w:rsid w:val="004B0FD0"/>
    <w:rsid w:val="004B221F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952"/>
    <w:rsid w:val="004C6489"/>
    <w:rsid w:val="004C68C6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46A"/>
    <w:rsid w:val="00511CAA"/>
    <w:rsid w:val="00512914"/>
    <w:rsid w:val="00514929"/>
    <w:rsid w:val="005156B4"/>
    <w:rsid w:val="00515B9F"/>
    <w:rsid w:val="00516189"/>
    <w:rsid w:val="00520266"/>
    <w:rsid w:val="00520775"/>
    <w:rsid w:val="00521175"/>
    <w:rsid w:val="0052196E"/>
    <w:rsid w:val="00521994"/>
    <w:rsid w:val="00522DDA"/>
    <w:rsid w:val="005249BE"/>
    <w:rsid w:val="00527ED5"/>
    <w:rsid w:val="005321BB"/>
    <w:rsid w:val="00532DAF"/>
    <w:rsid w:val="005338E0"/>
    <w:rsid w:val="00535469"/>
    <w:rsid w:val="00535A8D"/>
    <w:rsid w:val="00536087"/>
    <w:rsid w:val="00541740"/>
    <w:rsid w:val="00542686"/>
    <w:rsid w:val="00542840"/>
    <w:rsid w:val="00543C0E"/>
    <w:rsid w:val="0054461F"/>
    <w:rsid w:val="005455A2"/>
    <w:rsid w:val="00545F2E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2E8"/>
    <w:rsid w:val="00561D8D"/>
    <w:rsid w:val="0056209F"/>
    <w:rsid w:val="0056377F"/>
    <w:rsid w:val="00563DA3"/>
    <w:rsid w:val="005673B6"/>
    <w:rsid w:val="00572EDD"/>
    <w:rsid w:val="00573512"/>
    <w:rsid w:val="00573776"/>
    <w:rsid w:val="00573F49"/>
    <w:rsid w:val="00574023"/>
    <w:rsid w:val="005749BE"/>
    <w:rsid w:val="005765E5"/>
    <w:rsid w:val="005769AA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DE6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2D2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227D"/>
    <w:rsid w:val="005B3474"/>
    <w:rsid w:val="005B42E0"/>
    <w:rsid w:val="005B59FF"/>
    <w:rsid w:val="005B6482"/>
    <w:rsid w:val="005B6CD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77F"/>
    <w:rsid w:val="00606C0E"/>
    <w:rsid w:val="00606C9C"/>
    <w:rsid w:val="00606F9C"/>
    <w:rsid w:val="00610E0D"/>
    <w:rsid w:val="00611658"/>
    <w:rsid w:val="00611BC6"/>
    <w:rsid w:val="00612617"/>
    <w:rsid w:val="00612A66"/>
    <w:rsid w:val="00615C8E"/>
    <w:rsid w:val="00617B2B"/>
    <w:rsid w:val="00617FAD"/>
    <w:rsid w:val="006204A3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1A3"/>
    <w:rsid w:val="00635769"/>
    <w:rsid w:val="00635ED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7B29"/>
    <w:rsid w:val="00661FF3"/>
    <w:rsid w:val="00662007"/>
    <w:rsid w:val="0066293C"/>
    <w:rsid w:val="00662994"/>
    <w:rsid w:val="006633DF"/>
    <w:rsid w:val="00666D1C"/>
    <w:rsid w:val="00667154"/>
    <w:rsid w:val="00667260"/>
    <w:rsid w:val="006672A8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BFE"/>
    <w:rsid w:val="00693BD7"/>
    <w:rsid w:val="00694714"/>
    <w:rsid w:val="006954EB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3FD"/>
    <w:rsid w:val="006B577B"/>
    <w:rsid w:val="006B6BD0"/>
    <w:rsid w:val="006C047D"/>
    <w:rsid w:val="006C0A73"/>
    <w:rsid w:val="006C0D2D"/>
    <w:rsid w:val="006C3332"/>
    <w:rsid w:val="006C457F"/>
    <w:rsid w:val="006C5998"/>
    <w:rsid w:val="006C59A8"/>
    <w:rsid w:val="006C71F7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81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2BA4"/>
    <w:rsid w:val="00706371"/>
    <w:rsid w:val="00707C2F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1190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77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1B6"/>
    <w:rsid w:val="00790B65"/>
    <w:rsid w:val="00792BA0"/>
    <w:rsid w:val="00792E14"/>
    <w:rsid w:val="00793736"/>
    <w:rsid w:val="00794A79"/>
    <w:rsid w:val="00795400"/>
    <w:rsid w:val="00796014"/>
    <w:rsid w:val="007A08FB"/>
    <w:rsid w:val="007A2150"/>
    <w:rsid w:val="007A3699"/>
    <w:rsid w:val="007A3869"/>
    <w:rsid w:val="007A39F9"/>
    <w:rsid w:val="007A3CFB"/>
    <w:rsid w:val="007A4641"/>
    <w:rsid w:val="007A6F89"/>
    <w:rsid w:val="007A75B6"/>
    <w:rsid w:val="007B065C"/>
    <w:rsid w:val="007B0E85"/>
    <w:rsid w:val="007B2102"/>
    <w:rsid w:val="007B2664"/>
    <w:rsid w:val="007B401B"/>
    <w:rsid w:val="007B653E"/>
    <w:rsid w:val="007B7C6B"/>
    <w:rsid w:val="007B7F00"/>
    <w:rsid w:val="007C115F"/>
    <w:rsid w:val="007C1D3B"/>
    <w:rsid w:val="007C2053"/>
    <w:rsid w:val="007C29FE"/>
    <w:rsid w:val="007C3BD3"/>
    <w:rsid w:val="007C3C98"/>
    <w:rsid w:val="007C40D8"/>
    <w:rsid w:val="007C50FA"/>
    <w:rsid w:val="007C57D0"/>
    <w:rsid w:val="007C5D63"/>
    <w:rsid w:val="007C6A64"/>
    <w:rsid w:val="007C7C3E"/>
    <w:rsid w:val="007C7E08"/>
    <w:rsid w:val="007D0C0A"/>
    <w:rsid w:val="007D0DB6"/>
    <w:rsid w:val="007D1D37"/>
    <w:rsid w:val="007D1D4D"/>
    <w:rsid w:val="007D434B"/>
    <w:rsid w:val="007D4C13"/>
    <w:rsid w:val="007D5001"/>
    <w:rsid w:val="007E008B"/>
    <w:rsid w:val="007E17A7"/>
    <w:rsid w:val="007E1D27"/>
    <w:rsid w:val="007E2F85"/>
    <w:rsid w:val="007E3A97"/>
    <w:rsid w:val="007E469E"/>
    <w:rsid w:val="007E48A9"/>
    <w:rsid w:val="007E5548"/>
    <w:rsid w:val="007E55C2"/>
    <w:rsid w:val="007E6067"/>
    <w:rsid w:val="007E6FF7"/>
    <w:rsid w:val="007E7032"/>
    <w:rsid w:val="007E7ED5"/>
    <w:rsid w:val="007E7EE2"/>
    <w:rsid w:val="007F1B6D"/>
    <w:rsid w:val="007F1C7E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338"/>
    <w:rsid w:val="00804621"/>
    <w:rsid w:val="00805E8A"/>
    <w:rsid w:val="0081096E"/>
    <w:rsid w:val="0081231A"/>
    <w:rsid w:val="0081371E"/>
    <w:rsid w:val="0081437B"/>
    <w:rsid w:val="00814721"/>
    <w:rsid w:val="00815F34"/>
    <w:rsid w:val="0081617C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37CB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240A"/>
    <w:rsid w:val="0084347D"/>
    <w:rsid w:val="00843B65"/>
    <w:rsid w:val="008448C3"/>
    <w:rsid w:val="0084508A"/>
    <w:rsid w:val="00845174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6D"/>
    <w:rsid w:val="00892F7E"/>
    <w:rsid w:val="0089346B"/>
    <w:rsid w:val="008943B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4D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1482"/>
    <w:rsid w:val="008D1BD1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4CA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0EC3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5A7"/>
    <w:rsid w:val="00926814"/>
    <w:rsid w:val="009327BB"/>
    <w:rsid w:val="00935E4C"/>
    <w:rsid w:val="0093663A"/>
    <w:rsid w:val="009366EF"/>
    <w:rsid w:val="009409B3"/>
    <w:rsid w:val="00940CAD"/>
    <w:rsid w:val="009410D2"/>
    <w:rsid w:val="009414F4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4944"/>
    <w:rsid w:val="0098567F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1A9"/>
    <w:rsid w:val="009A0399"/>
    <w:rsid w:val="009A0C31"/>
    <w:rsid w:val="009A22C7"/>
    <w:rsid w:val="009A4EFF"/>
    <w:rsid w:val="009A5129"/>
    <w:rsid w:val="009A5A7B"/>
    <w:rsid w:val="009A5B3A"/>
    <w:rsid w:val="009A5BAD"/>
    <w:rsid w:val="009A6208"/>
    <w:rsid w:val="009A6BC3"/>
    <w:rsid w:val="009B308E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01"/>
    <w:rsid w:val="009C1576"/>
    <w:rsid w:val="009C2451"/>
    <w:rsid w:val="009C3388"/>
    <w:rsid w:val="009C490D"/>
    <w:rsid w:val="009C492B"/>
    <w:rsid w:val="009C4D47"/>
    <w:rsid w:val="009C529A"/>
    <w:rsid w:val="009C6A77"/>
    <w:rsid w:val="009C6C80"/>
    <w:rsid w:val="009D15D1"/>
    <w:rsid w:val="009D23E6"/>
    <w:rsid w:val="009D3D74"/>
    <w:rsid w:val="009D3ED0"/>
    <w:rsid w:val="009D6493"/>
    <w:rsid w:val="009D6529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2D9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285F"/>
    <w:rsid w:val="00A0358B"/>
    <w:rsid w:val="00A03946"/>
    <w:rsid w:val="00A03F57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610"/>
    <w:rsid w:val="00A24F46"/>
    <w:rsid w:val="00A25284"/>
    <w:rsid w:val="00A269C8"/>
    <w:rsid w:val="00A26BB0"/>
    <w:rsid w:val="00A26C9B"/>
    <w:rsid w:val="00A270D6"/>
    <w:rsid w:val="00A32155"/>
    <w:rsid w:val="00A32188"/>
    <w:rsid w:val="00A325BE"/>
    <w:rsid w:val="00A326A3"/>
    <w:rsid w:val="00A32C2C"/>
    <w:rsid w:val="00A35569"/>
    <w:rsid w:val="00A363A4"/>
    <w:rsid w:val="00A36495"/>
    <w:rsid w:val="00A37CDA"/>
    <w:rsid w:val="00A41D5A"/>
    <w:rsid w:val="00A439BC"/>
    <w:rsid w:val="00A446D8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1F3D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77C"/>
    <w:rsid w:val="00A979F0"/>
    <w:rsid w:val="00A97D47"/>
    <w:rsid w:val="00AA030F"/>
    <w:rsid w:val="00AA1283"/>
    <w:rsid w:val="00AA35A1"/>
    <w:rsid w:val="00AA634A"/>
    <w:rsid w:val="00AA71B9"/>
    <w:rsid w:val="00AA76CD"/>
    <w:rsid w:val="00AB15E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47E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B9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006"/>
    <w:rsid w:val="00B00908"/>
    <w:rsid w:val="00B0121A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18"/>
    <w:rsid w:val="00B31052"/>
    <w:rsid w:val="00B31488"/>
    <w:rsid w:val="00B31DAF"/>
    <w:rsid w:val="00B31EBA"/>
    <w:rsid w:val="00B32F71"/>
    <w:rsid w:val="00B3322B"/>
    <w:rsid w:val="00B337EE"/>
    <w:rsid w:val="00B349A8"/>
    <w:rsid w:val="00B3530A"/>
    <w:rsid w:val="00B355A0"/>
    <w:rsid w:val="00B359E5"/>
    <w:rsid w:val="00B35B51"/>
    <w:rsid w:val="00B371DF"/>
    <w:rsid w:val="00B41962"/>
    <w:rsid w:val="00B41ED5"/>
    <w:rsid w:val="00B4285B"/>
    <w:rsid w:val="00B4296F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26B"/>
    <w:rsid w:val="00B63936"/>
    <w:rsid w:val="00B64A56"/>
    <w:rsid w:val="00B64F0C"/>
    <w:rsid w:val="00B65A8B"/>
    <w:rsid w:val="00B65BAE"/>
    <w:rsid w:val="00B66600"/>
    <w:rsid w:val="00B678D4"/>
    <w:rsid w:val="00B67B5B"/>
    <w:rsid w:val="00B70AD7"/>
    <w:rsid w:val="00B71E6A"/>
    <w:rsid w:val="00B72012"/>
    <w:rsid w:val="00B73A0F"/>
    <w:rsid w:val="00B73BA5"/>
    <w:rsid w:val="00B73D5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5B65"/>
    <w:rsid w:val="00B85D9B"/>
    <w:rsid w:val="00B87AB9"/>
    <w:rsid w:val="00B90AA8"/>
    <w:rsid w:val="00B90D8E"/>
    <w:rsid w:val="00B9302E"/>
    <w:rsid w:val="00B953D4"/>
    <w:rsid w:val="00B95825"/>
    <w:rsid w:val="00B96633"/>
    <w:rsid w:val="00B96EBB"/>
    <w:rsid w:val="00B97033"/>
    <w:rsid w:val="00B97343"/>
    <w:rsid w:val="00B973EE"/>
    <w:rsid w:val="00B97419"/>
    <w:rsid w:val="00B97D94"/>
    <w:rsid w:val="00BA034F"/>
    <w:rsid w:val="00BA0801"/>
    <w:rsid w:val="00BA2BC9"/>
    <w:rsid w:val="00BA41DF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BED"/>
    <w:rsid w:val="00BD4D4D"/>
    <w:rsid w:val="00BD55B5"/>
    <w:rsid w:val="00BD7534"/>
    <w:rsid w:val="00BE0CA3"/>
    <w:rsid w:val="00BE0E05"/>
    <w:rsid w:val="00BE15EA"/>
    <w:rsid w:val="00BE22BB"/>
    <w:rsid w:val="00BE398D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F3F"/>
    <w:rsid w:val="00C04275"/>
    <w:rsid w:val="00C042A4"/>
    <w:rsid w:val="00C05BF6"/>
    <w:rsid w:val="00C06338"/>
    <w:rsid w:val="00C069E3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94F"/>
    <w:rsid w:val="00C16EB2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1BF1"/>
    <w:rsid w:val="00C421C5"/>
    <w:rsid w:val="00C430EA"/>
    <w:rsid w:val="00C43AA6"/>
    <w:rsid w:val="00C43B0D"/>
    <w:rsid w:val="00C43E3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11E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9AF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1ED8"/>
    <w:rsid w:val="00CC454D"/>
    <w:rsid w:val="00CC46CE"/>
    <w:rsid w:val="00CC4DC0"/>
    <w:rsid w:val="00CC553E"/>
    <w:rsid w:val="00CC5D92"/>
    <w:rsid w:val="00CC61CF"/>
    <w:rsid w:val="00CD032A"/>
    <w:rsid w:val="00CD05AB"/>
    <w:rsid w:val="00CD1E5F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5D7B"/>
    <w:rsid w:val="00D063D5"/>
    <w:rsid w:val="00D105E0"/>
    <w:rsid w:val="00D10E5D"/>
    <w:rsid w:val="00D11D2C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081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791"/>
    <w:rsid w:val="00D31C1B"/>
    <w:rsid w:val="00D31CD0"/>
    <w:rsid w:val="00D31DA2"/>
    <w:rsid w:val="00D326E0"/>
    <w:rsid w:val="00D33192"/>
    <w:rsid w:val="00D3353B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2360"/>
    <w:rsid w:val="00D5281A"/>
    <w:rsid w:val="00D53636"/>
    <w:rsid w:val="00D53F10"/>
    <w:rsid w:val="00D55A8B"/>
    <w:rsid w:val="00D5619B"/>
    <w:rsid w:val="00D56227"/>
    <w:rsid w:val="00D56C34"/>
    <w:rsid w:val="00D57186"/>
    <w:rsid w:val="00D577BC"/>
    <w:rsid w:val="00D612E1"/>
    <w:rsid w:val="00D615D1"/>
    <w:rsid w:val="00D62ACE"/>
    <w:rsid w:val="00D63D50"/>
    <w:rsid w:val="00D6697A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702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19E7"/>
    <w:rsid w:val="00D9236D"/>
    <w:rsid w:val="00D92418"/>
    <w:rsid w:val="00D925FF"/>
    <w:rsid w:val="00D93258"/>
    <w:rsid w:val="00D93E5B"/>
    <w:rsid w:val="00D972E5"/>
    <w:rsid w:val="00D97968"/>
    <w:rsid w:val="00DA180E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64B"/>
    <w:rsid w:val="00DB3B92"/>
    <w:rsid w:val="00DB40E9"/>
    <w:rsid w:val="00DB4768"/>
    <w:rsid w:val="00DB58E6"/>
    <w:rsid w:val="00DB6BCD"/>
    <w:rsid w:val="00DC1466"/>
    <w:rsid w:val="00DC6FF4"/>
    <w:rsid w:val="00DD0272"/>
    <w:rsid w:val="00DD0DF5"/>
    <w:rsid w:val="00DD31D4"/>
    <w:rsid w:val="00DD3DAD"/>
    <w:rsid w:val="00DD3DE7"/>
    <w:rsid w:val="00DD4A3C"/>
    <w:rsid w:val="00DD4D0E"/>
    <w:rsid w:val="00DE332A"/>
    <w:rsid w:val="00DE3898"/>
    <w:rsid w:val="00DE3C86"/>
    <w:rsid w:val="00DE477F"/>
    <w:rsid w:val="00DE4D15"/>
    <w:rsid w:val="00DE6295"/>
    <w:rsid w:val="00DF0BB9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8DC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05A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195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5A3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D18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BD0"/>
    <w:rsid w:val="00E93F8B"/>
    <w:rsid w:val="00E953FC"/>
    <w:rsid w:val="00E95D74"/>
    <w:rsid w:val="00E96809"/>
    <w:rsid w:val="00E97898"/>
    <w:rsid w:val="00EA1E56"/>
    <w:rsid w:val="00EA2C75"/>
    <w:rsid w:val="00EA2EB7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D506F"/>
    <w:rsid w:val="00EE0056"/>
    <w:rsid w:val="00EE088C"/>
    <w:rsid w:val="00EE3100"/>
    <w:rsid w:val="00EE348F"/>
    <w:rsid w:val="00EE373E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7FC"/>
    <w:rsid w:val="00F01E9E"/>
    <w:rsid w:val="00F01F57"/>
    <w:rsid w:val="00F04294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6D9A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5493"/>
    <w:rsid w:val="00F46C35"/>
    <w:rsid w:val="00F506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90445"/>
    <w:rsid w:val="00F92FF5"/>
    <w:rsid w:val="00F93235"/>
    <w:rsid w:val="00F944F0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8F4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53A02D33"/>
    <w:rsid w:val="5F3B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3CC080C-6BAB-4F11-8785-A77D574D8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10">
    <w:name w:val="확인되지 않은 멘션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1">
    <w:name w:val="B1 Char1"/>
    <w:qFormat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5E0F3-DFF5-4E0F-B5C6-EFEF3BB11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이동진님(DongJin Lee)/Core개발팀</dc:creator>
  <cp:lastModifiedBy>Samsung_finalRev</cp:lastModifiedBy>
  <cp:revision>5</cp:revision>
  <cp:lastPrinted>2014-09-10T09:04:00Z</cp:lastPrinted>
  <dcterms:created xsi:type="dcterms:W3CDTF">2024-04-19T03:20:00Z</dcterms:created>
  <dcterms:modified xsi:type="dcterms:W3CDTF">2024-04-19T03:23:00Z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BBE874001C5546E9A329F0AA8ABE4D4A</vt:lpwstr>
  </property>
</Properties>
</file>